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A78C3" w14:textId="185A9E45" w:rsidR="0006709D" w:rsidRPr="0006709D" w:rsidRDefault="004C288A" w:rsidP="0086503F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06110913"/>
      <w:bookmarkStart w:id="1" w:name="_Ref462675860"/>
      <w:r>
        <w:rPr>
          <w:rFonts w:ascii="Arial" w:hAnsi="Arial" w:cs="Arial"/>
          <w:b/>
          <w:bCs/>
          <w:sz w:val="28"/>
          <w:szCs w:val="28"/>
        </w:rPr>
        <w:t>3GPP TSG RAN WG1 #100-e</w:t>
      </w:r>
      <w:r w:rsidR="00884CA5">
        <w:rPr>
          <w:rFonts w:ascii="Arial" w:hAnsi="Arial" w:cs="Arial"/>
          <w:b/>
          <w:bCs/>
          <w:sz w:val="24"/>
          <w:szCs w:val="24"/>
        </w:rPr>
        <w:tab/>
      </w:r>
      <w:r w:rsidR="005A7B7B" w:rsidRPr="004C288A">
        <w:rPr>
          <w:rFonts w:ascii="Arial" w:hAnsi="Arial" w:cs="Arial"/>
          <w:b/>
          <w:bCs/>
          <w:sz w:val="28"/>
          <w:szCs w:val="28"/>
        </w:rPr>
        <w:t>R1-</w:t>
      </w:r>
      <w:r w:rsidR="00913F10" w:rsidRPr="004C288A">
        <w:rPr>
          <w:rFonts w:ascii="Arial" w:hAnsi="Arial" w:cs="Arial"/>
          <w:b/>
          <w:bCs/>
          <w:sz w:val="28"/>
          <w:szCs w:val="28"/>
        </w:rPr>
        <w:t>20</w:t>
      </w:r>
      <w:r w:rsidR="002965D4" w:rsidRPr="004C288A">
        <w:rPr>
          <w:rFonts w:ascii="Arial" w:hAnsi="Arial" w:cs="Arial"/>
          <w:b/>
          <w:bCs/>
          <w:sz w:val="28"/>
          <w:szCs w:val="28"/>
        </w:rPr>
        <w:t>00973</w:t>
      </w:r>
    </w:p>
    <w:p w14:paraId="604E9128" w14:textId="424FC33F" w:rsidR="0006709D" w:rsidRPr="0006709D" w:rsidRDefault="004C288A" w:rsidP="0086503F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February 24</w:t>
      </w:r>
      <w:r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8"/>
          <w:lang w:eastAsia="ja-JP"/>
        </w:rPr>
        <w:t xml:space="preserve"> – March 6</w:t>
      </w:r>
      <w:r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, 2020</w:t>
      </w:r>
    </w:p>
    <w:bookmarkEnd w:id="0"/>
    <w:p w14:paraId="4123831F" w14:textId="77777777" w:rsidR="00FE2A81" w:rsidRPr="000A64D8" w:rsidRDefault="00FE2A81" w:rsidP="0086503F">
      <w:pPr>
        <w:pStyle w:val="Footer"/>
        <w:jc w:val="both"/>
        <w:rPr>
          <w:noProof w:val="0"/>
        </w:rPr>
      </w:pPr>
    </w:p>
    <w:p w14:paraId="0A6A2311" w14:textId="7744C505" w:rsidR="00FE2A81" w:rsidRPr="005D59BF" w:rsidRDefault="00FE2A81" w:rsidP="0086503F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Agenda item:</w:t>
      </w:r>
      <w:r w:rsidRPr="005D59BF">
        <w:rPr>
          <w:rFonts w:ascii="Arial" w:hAnsi="Arial"/>
          <w:sz w:val="24"/>
          <w:szCs w:val="24"/>
        </w:rPr>
        <w:tab/>
      </w:r>
      <w:bookmarkStart w:id="2" w:name="Source"/>
      <w:bookmarkEnd w:id="2"/>
      <w:r w:rsidR="00B8456F" w:rsidRPr="005D59BF">
        <w:rPr>
          <w:rFonts w:ascii="Arial" w:hAnsi="Arial"/>
          <w:sz w:val="24"/>
          <w:szCs w:val="24"/>
        </w:rPr>
        <w:t>7</w:t>
      </w:r>
      <w:r w:rsidR="006B23B2" w:rsidRPr="005D59BF">
        <w:rPr>
          <w:rFonts w:ascii="Arial" w:hAnsi="Arial"/>
          <w:sz w:val="24"/>
          <w:szCs w:val="24"/>
        </w:rPr>
        <w:t>.</w:t>
      </w:r>
      <w:r w:rsidR="008C544E">
        <w:rPr>
          <w:rFonts w:ascii="Arial" w:hAnsi="Arial"/>
          <w:sz w:val="24"/>
          <w:szCs w:val="24"/>
        </w:rPr>
        <w:t>2</w:t>
      </w:r>
      <w:r w:rsidR="00835EB7" w:rsidRPr="005D59BF">
        <w:rPr>
          <w:rFonts w:ascii="Arial" w:hAnsi="Arial"/>
          <w:sz w:val="24"/>
          <w:szCs w:val="24"/>
        </w:rPr>
        <w:t>.</w:t>
      </w:r>
      <w:r w:rsidR="00C026C9">
        <w:rPr>
          <w:rFonts w:ascii="Arial" w:hAnsi="Arial"/>
          <w:sz w:val="24"/>
          <w:szCs w:val="24"/>
        </w:rPr>
        <w:t>6.1</w:t>
      </w:r>
    </w:p>
    <w:p w14:paraId="24CFFEBF" w14:textId="77777777" w:rsidR="00FE2A81" w:rsidRPr="005D59BF" w:rsidRDefault="00FE2A81" w:rsidP="0086503F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 xml:space="preserve">Source: </w:t>
      </w:r>
      <w:r w:rsidRPr="005D59BF">
        <w:rPr>
          <w:rFonts w:ascii="Arial" w:hAnsi="Arial"/>
          <w:b/>
          <w:sz w:val="24"/>
          <w:szCs w:val="24"/>
        </w:rPr>
        <w:tab/>
      </w:r>
      <w:r w:rsidRPr="005D59BF">
        <w:rPr>
          <w:rFonts w:ascii="Arial" w:hAnsi="Arial"/>
          <w:sz w:val="24"/>
          <w:szCs w:val="24"/>
        </w:rPr>
        <w:t>Qualcomm Incorporated</w:t>
      </w:r>
    </w:p>
    <w:p w14:paraId="5A6CA85F" w14:textId="1B6D07D1" w:rsidR="00FE2A81" w:rsidRPr="008C544E" w:rsidRDefault="00FE2A81" w:rsidP="0086503F">
      <w:pPr>
        <w:spacing w:before="0" w:after="0"/>
        <w:ind w:left="1988" w:hanging="1988"/>
        <w:jc w:val="both"/>
        <w:rPr>
          <w:rFonts w:ascii="Arial" w:hAnsi="Arial"/>
          <w:color w:val="000000" w:themeColor="text1"/>
          <w:sz w:val="24"/>
          <w:szCs w:val="24"/>
          <w:lang w:val="en-GB"/>
        </w:rPr>
      </w:pPr>
      <w:r w:rsidRPr="005D59BF">
        <w:rPr>
          <w:rFonts w:ascii="Arial" w:hAnsi="Arial"/>
          <w:b/>
          <w:color w:val="000000" w:themeColor="text1"/>
          <w:sz w:val="24"/>
          <w:szCs w:val="24"/>
        </w:rPr>
        <w:t>Title:</w:t>
      </w:r>
      <w:r w:rsidRPr="005D59BF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5D59BF">
        <w:rPr>
          <w:rFonts w:ascii="Arial" w:hAnsi="Arial"/>
          <w:color w:val="000000" w:themeColor="text1"/>
          <w:sz w:val="24"/>
          <w:szCs w:val="24"/>
        </w:rPr>
        <w:tab/>
      </w:r>
      <w:r w:rsidR="001421AE" w:rsidRPr="001421AE">
        <w:rPr>
          <w:rFonts w:ascii="Arial" w:hAnsi="Arial"/>
          <w:color w:val="000000" w:themeColor="text1"/>
          <w:sz w:val="24"/>
          <w:szCs w:val="24"/>
        </w:rPr>
        <w:t>Remaining issues on CSI enhanceme</w:t>
      </w:r>
      <w:bookmarkStart w:id="3" w:name="_GoBack"/>
      <w:bookmarkEnd w:id="3"/>
      <w:r w:rsidR="001421AE" w:rsidRPr="001421AE">
        <w:rPr>
          <w:rFonts w:ascii="Arial" w:hAnsi="Arial"/>
          <w:color w:val="000000" w:themeColor="text1"/>
          <w:sz w:val="24"/>
          <w:szCs w:val="24"/>
        </w:rPr>
        <w:t>nt for MU-MIMO support</w:t>
      </w:r>
    </w:p>
    <w:p w14:paraId="15842D31" w14:textId="77777777" w:rsidR="00FE2A81" w:rsidRPr="005D59BF" w:rsidRDefault="00FE2A81" w:rsidP="0086503F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Document for:</w:t>
      </w:r>
      <w:r w:rsidRPr="005D59BF">
        <w:rPr>
          <w:rFonts w:ascii="Arial" w:hAnsi="Arial"/>
          <w:sz w:val="24"/>
          <w:szCs w:val="24"/>
        </w:rPr>
        <w:tab/>
      </w:r>
      <w:bookmarkStart w:id="4" w:name="DocumentFor"/>
      <w:bookmarkEnd w:id="4"/>
      <w:r w:rsidRPr="005D59BF">
        <w:rPr>
          <w:rFonts w:ascii="Arial" w:hAnsi="Arial"/>
          <w:sz w:val="24"/>
          <w:szCs w:val="24"/>
        </w:rPr>
        <w:t>Discussion/Decision</w:t>
      </w:r>
    </w:p>
    <w:bookmarkEnd w:id="1"/>
    <w:p w14:paraId="667BCC59" w14:textId="77777777" w:rsidR="00F50AAD" w:rsidRPr="00183CB7" w:rsidRDefault="00F50AAD" w:rsidP="0086503F">
      <w:pPr>
        <w:pStyle w:val="Heading1"/>
        <w:jc w:val="both"/>
      </w:pPr>
      <w:r w:rsidRPr="00183CB7">
        <w:t>Introduction</w:t>
      </w:r>
    </w:p>
    <w:p w14:paraId="7DE5CE02" w14:textId="4F210897" w:rsidR="00022762" w:rsidRPr="00FD26C8" w:rsidRDefault="00A23AE2" w:rsidP="0086503F">
      <w:pPr>
        <w:overflowPunct/>
        <w:autoSpaceDE/>
        <w:autoSpaceDN/>
        <w:adjustRightInd/>
        <w:jc w:val="both"/>
        <w:textAlignment w:val="auto"/>
      </w:pPr>
      <w:r>
        <w:t xml:space="preserve">In this contribution, we raise the issues of confusing UE </w:t>
      </w:r>
      <w:r w:rsidR="00A67B37">
        <w:t>behavior</w:t>
      </w:r>
      <w:r>
        <w:t xml:space="preserve"> in CSI measurement and propose solutions to resolve these confusing issues</w:t>
      </w:r>
      <w:r w:rsidR="00FD26C8">
        <w:rPr>
          <w:lang w:val="en-GB"/>
        </w:rPr>
        <w:t>.</w:t>
      </w:r>
    </w:p>
    <w:p w14:paraId="6F1B2BA7" w14:textId="65B156C4" w:rsidR="003C3705" w:rsidRDefault="00F77F4D" w:rsidP="0086503F">
      <w:pPr>
        <w:pStyle w:val="Heading1"/>
        <w:jc w:val="both"/>
      </w:pPr>
      <w:r>
        <w:t>Wideband PMI</w:t>
      </w:r>
      <w:r w:rsidR="00CC66AA">
        <w:t xml:space="preserve"> for Enhanced Type II and Enhanced Type II port-selection</w:t>
      </w:r>
    </w:p>
    <w:p w14:paraId="5F5A8AF9" w14:textId="6A13527F" w:rsidR="00CC66AA" w:rsidRDefault="00632DE6" w:rsidP="00026DA3">
      <w:pPr>
        <w:jc w:val="both"/>
        <w:rPr>
          <w:lang w:val="en-GB"/>
        </w:rPr>
      </w:pPr>
      <w:r>
        <w:rPr>
          <w:lang w:val="en-GB"/>
        </w:rPr>
        <w:t>In Rel-15</w:t>
      </w:r>
      <w:r w:rsidR="0065739D">
        <w:rPr>
          <w:lang w:val="en-GB"/>
        </w:rPr>
        <w:t>,</w:t>
      </w:r>
      <w:r>
        <w:rPr>
          <w:lang w:val="en-GB"/>
        </w:rPr>
        <w:t xml:space="preserve"> Type II </w:t>
      </w:r>
      <w:r w:rsidR="0065739D">
        <w:rPr>
          <w:lang w:val="en-GB"/>
        </w:rPr>
        <w:t xml:space="preserve">and Type II </w:t>
      </w:r>
      <w:r w:rsidR="00865C29">
        <w:rPr>
          <w:lang w:val="en-GB"/>
        </w:rPr>
        <w:t>port-selection</w:t>
      </w:r>
      <w:r w:rsidR="00A8441F">
        <w:rPr>
          <w:lang w:val="en-GB"/>
        </w:rPr>
        <w:t xml:space="preserve"> codebooks</w:t>
      </w:r>
      <w:r w:rsidR="00865C29">
        <w:rPr>
          <w:lang w:val="en-GB"/>
        </w:rPr>
        <w:t xml:space="preserve"> only </w:t>
      </w:r>
      <w:r w:rsidR="00B25E73">
        <w:rPr>
          <w:lang w:val="en-GB"/>
        </w:rPr>
        <w:t>support subband-frequency granularity</w:t>
      </w:r>
      <w:r w:rsidR="00783C6C">
        <w:rPr>
          <w:lang w:val="en-GB"/>
        </w:rPr>
        <w:t>, and it is an error case if the UE is configured with Type II CSI report with wideband-frequency granularity</w:t>
      </w:r>
      <w:r w:rsidR="00780676">
        <w:rPr>
          <w:lang w:val="en-GB"/>
        </w:rPr>
        <w:t xml:space="preserve"> (As specified in</w:t>
      </w:r>
      <w:r w:rsidR="00026DA3">
        <w:rPr>
          <w:lang w:val="en-GB"/>
        </w:rPr>
        <w:t xml:space="preserve"> table 6.3.2.1.2-4/5</w:t>
      </w:r>
      <w:r w:rsidR="00780676">
        <w:rPr>
          <w:lang w:val="en-GB"/>
        </w:rPr>
        <w:t xml:space="preserve"> </w:t>
      </w:r>
      <w:r w:rsidR="00026DA3">
        <w:rPr>
          <w:lang w:val="en-GB"/>
        </w:rPr>
        <w:t xml:space="preserve">of </w:t>
      </w:r>
      <w:r w:rsidR="00780676">
        <w:rPr>
          <w:lang w:val="en-GB"/>
        </w:rPr>
        <w:t xml:space="preserve">[1], Type II CSI is reported if the UE is configured with </w:t>
      </w:r>
      <w:r w:rsidR="00026DA3">
        <w:rPr>
          <w:lang w:val="en-GB"/>
        </w:rPr>
        <w:t xml:space="preserve">higher layer parameter </w:t>
      </w:r>
      <w:proofErr w:type="spellStart"/>
      <w:r w:rsidR="00D90597" w:rsidRPr="00026DA3">
        <w:rPr>
          <w:i/>
          <w:iCs/>
          <w:lang w:val="en-GB"/>
        </w:rPr>
        <w:t>pmi-Format</w:t>
      </w:r>
      <w:r w:rsidR="00026DA3" w:rsidRPr="00026DA3">
        <w:rPr>
          <w:i/>
          <w:iCs/>
          <w:lang w:val="en-GB"/>
        </w:rPr>
        <w:t>Indicator</w:t>
      </w:r>
      <w:proofErr w:type="spellEnd"/>
      <w:r w:rsidR="00026DA3" w:rsidRPr="00026DA3">
        <w:rPr>
          <w:i/>
          <w:iCs/>
          <w:lang w:val="en-GB"/>
        </w:rPr>
        <w:t>=</w:t>
      </w:r>
      <w:proofErr w:type="spellStart"/>
      <w:r w:rsidR="00026DA3" w:rsidRPr="00026DA3">
        <w:rPr>
          <w:i/>
          <w:iCs/>
          <w:lang w:val="en-GB"/>
        </w:rPr>
        <w:t>subbandPMI</w:t>
      </w:r>
      <w:proofErr w:type="spellEnd"/>
      <w:r w:rsidR="00780676">
        <w:rPr>
          <w:lang w:val="en-GB"/>
        </w:rPr>
        <w:t>)</w:t>
      </w:r>
      <w:r w:rsidR="00B25E73">
        <w:rPr>
          <w:lang w:val="en-GB"/>
        </w:rPr>
        <w:t>.</w:t>
      </w:r>
      <w:r w:rsidR="00026DA3">
        <w:rPr>
          <w:lang w:val="en-GB"/>
        </w:rPr>
        <w:t xml:space="preserve"> </w:t>
      </w:r>
      <w:r w:rsidR="00344B0F">
        <w:rPr>
          <w:lang w:val="en-GB"/>
        </w:rPr>
        <w:t xml:space="preserve">However, it is yet to clear that whether </w:t>
      </w:r>
      <w:r w:rsidR="00A8441F">
        <w:rPr>
          <w:lang w:val="en-GB"/>
        </w:rPr>
        <w:t>Enhanced Type II and Enhanced Type II port-selection codebooks support wideband</w:t>
      </w:r>
      <w:r w:rsidR="00783C6C">
        <w:rPr>
          <w:lang w:val="en-GB"/>
        </w:rPr>
        <w:t xml:space="preserve"> granularity</w:t>
      </w:r>
      <w:r w:rsidR="002E3582">
        <w:rPr>
          <w:lang w:val="en-GB"/>
        </w:rPr>
        <w:t xml:space="preserve"> in Rel-16</w:t>
      </w:r>
      <w:r w:rsidR="00783C6C">
        <w:rPr>
          <w:lang w:val="en-GB"/>
        </w:rPr>
        <w:t>.</w:t>
      </w:r>
      <w:r w:rsidR="004F1ED3">
        <w:rPr>
          <w:lang w:val="en-GB"/>
        </w:rPr>
        <w:t xml:space="preserve"> </w:t>
      </w:r>
    </w:p>
    <w:p w14:paraId="702A3B99" w14:textId="072E635C" w:rsidR="008D7FFD" w:rsidRDefault="002F4B76" w:rsidP="00026DA3">
      <w:pPr>
        <w:jc w:val="both"/>
        <w:rPr>
          <w:lang w:val="en-GB"/>
        </w:rPr>
      </w:pPr>
      <w:r>
        <w:rPr>
          <w:lang w:val="en-GB"/>
        </w:rPr>
        <w:t>In our view, t</w:t>
      </w:r>
      <w:r w:rsidR="008D7FFD">
        <w:rPr>
          <w:lang w:val="en-GB"/>
        </w:rPr>
        <w:t xml:space="preserve">he motivation of Rel-16 Type II is to achieve overhead reduction </w:t>
      </w:r>
      <w:r w:rsidR="00F25B66">
        <w:rPr>
          <w:lang w:val="en-GB"/>
        </w:rPr>
        <w:t>compared to</w:t>
      </w:r>
      <w:r w:rsidR="008D7FFD">
        <w:rPr>
          <w:lang w:val="en-GB"/>
        </w:rPr>
        <w:t xml:space="preserve"> </w:t>
      </w:r>
      <w:r>
        <w:rPr>
          <w:lang w:val="en-GB"/>
        </w:rPr>
        <w:t>Rel-15 Type II CSI</w:t>
      </w:r>
      <w:r w:rsidR="00093F47">
        <w:rPr>
          <w:lang w:val="en-GB"/>
        </w:rPr>
        <w:t xml:space="preserve">, as the payload of Rel-15 Type II scales nearly with the number of </w:t>
      </w:r>
      <w:proofErr w:type="spellStart"/>
      <w:r w:rsidR="00093F47">
        <w:rPr>
          <w:lang w:val="en-GB"/>
        </w:rPr>
        <w:t>subbands</w:t>
      </w:r>
      <w:proofErr w:type="spellEnd"/>
      <w:r w:rsidR="00F25B66">
        <w:rPr>
          <w:lang w:val="en-GB"/>
        </w:rPr>
        <w:t xml:space="preserve">. </w:t>
      </w:r>
      <w:r w:rsidR="0073361F">
        <w:rPr>
          <w:lang w:val="en-GB"/>
        </w:rPr>
        <w:t>Hence</w:t>
      </w:r>
      <w:r w:rsidR="00F25B66">
        <w:rPr>
          <w:lang w:val="en-GB"/>
        </w:rPr>
        <w:t xml:space="preserve">, it is nature for Rel-16 Type II </w:t>
      </w:r>
      <w:r w:rsidR="00093F47">
        <w:rPr>
          <w:lang w:val="en-GB"/>
        </w:rPr>
        <w:t>to support</w:t>
      </w:r>
      <w:r w:rsidR="0073361F">
        <w:rPr>
          <w:lang w:val="en-GB"/>
        </w:rPr>
        <w:t xml:space="preserve"> only</w:t>
      </w:r>
      <w:r w:rsidR="00093F47">
        <w:rPr>
          <w:lang w:val="en-GB"/>
        </w:rPr>
        <w:t xml:space="preserve"> subband</w:t>
      </w:r>
      <w:r w:rsidR="00A2560A">
        <w:rPr>
          <w:lang w:val="en-GB"/>
        </w:rPr>
        <w:t xml:space="preserve"> PMI</w:t>
      </w:r>
      <w:r w:rsidR="0073361F">
        <w:rPr>
          <w:lang w:val="en-GB"/>
        </w:rPr>
        <w:t xml:space="preserve">. Besides, Type II CSI </w:t>
      </w:r>
      <w:r w:rsidR="00F0273C">
        <w:rPr>
          <w:lang w:val="en-GB"/>
        </w:rPr>
        <w:t xml:space="preserve">provides high-resolution CSI report, wideband CSI can be obtained via Type I CSI. </w:t>
      </w:r>
      <w:r w:rsidR="002E31CF">
        <w:rPr>
          <w:lang w:val="en-GB"/>
        </w:rPr>
        <w:t>B</w:t>
      </w:r>
      <w:r w:rsidR="00F0273C">
        <w:rPr>
          <w:lang w:val="en-GB"/>
        </w:rPr>
        <w:t>ased on th</w:t>
      </w:r>
      <w:r w:rsidR="002E31CF">
        <w:rPr>
          <w:lang w:val="en-GB"/>
        </w:rPr>
        <w:t xml:space="preserve">e discussion, we </w:t>
      </w:r>
      <w:r w:rsidR="000C1092">
        <w:rPr>
          <w:lang w:val="en-GB"/>
        </w:rPr>
        <w:t xml:space="preserve">observe and </w:t>
      </w:r>
      <w:r w:rsidR="002E31CF">
        <w:rPr>
          <w:lang w:val="en-GB"/>
        </w:rPr>
        <w:t>propose</w:t>
      </w:r>
    </w:p>
    <w:p w14:paraId="467B9781" w14:textId="10F0E40C" w:rsidR="002E31CF" w:rsidRPr="00B41E70" w:rsidRDefault="002E31CF" w:rsidP="00026DA3">
      <w:pPr>
        <w:jc w:val="both"/>
        <w:rPr>
          <w:b/>
          <w:bCs/>
          <w:i/>
          <w:iCs/>
          <w:lang w:val="en-GB"/>
        </w:rPr>
      </w:pPr>
      <w:r w:rsidRPr="00B41E70">
        <w:rPr>
          <w:b/>
          <w:bCs/>
          <w:i/>
          <w:iCs/>
          <w:lang w:val="en-GB"/>
        </w:rPr>
        <w:t xml:space="preserve">Proposal 1: Rel-16 Enhanced Type II and Enhanced Type II port-selection codebook only support </w:t>
      </w:r>
      <w:r w:rsidR="00A2560A" w:rsidRPr="00B41E70">
        <w:rPr>
          <w:b/>
          <w:bCs/>
          <w:i/>
          <w:iCs/>
          <w:lang w:val="en-GB"/>
        </w:rPr>
        <w:t>subband PMI</w:t>
      </w:r>
      <w:r w:rsidR="004961F0" w:rsidRPr="00B41E70">
        <w:rPr>
          <w:b/>
          <w:bCs/>
          <w:i/>
          <w:iCs/>
          <w:lang w:val="en-GB"/>
        </w:rPr>
        <w:t xml:space="preserve">, i.e., </w:t>
      </w:r>
      <w:proofErr w:type="spellStart"/>
      <w:r w:rsidR="004961F0" w:rsidRPr="00B41E70">
        <w:rPr>
          <w:b/>
          <w:bCs/>
          <w:i/>
          <w:iCs/>
          <w:lang w:val="en-GB"/>
        </w:rPr>
        <w:t>pmi-FormatIndicator</w:t>
      </w:r>
      <w:proofErr w:type="spellEnd"/>
      <w:r w:rsidR="004961F0" w:rsidRPr="00B41E70">
        <w:rPr>
          <w:b/>
          <w:bCs/>
          <w:i/>
          <w:iCs/>
          <w:lang w:val="en-GB"/>
        </w:rPr>
        <w:t>=</w:t>
      </w:r>
      <w:proofErr w:type="spellStart"/>
      <w:r w:rsidR="004961F0" w:rsidRPr="00B41E70">
        <w:rPr>
          <w:b/>
          <w:bCs/>
          <w:i/>
          <w:iCs/>
          <w:lang w:val="en-GB"/>
        </w:rPr>
        <w:t>subbandPMI</w:t>
      </w:r>
      <w:proofErr w:type="spellEnd"/>
      <w:r w:rsidR="00A2560A" w:rsidRPr="00B41E70">
        <w:rPr>
          <w:b/>
          <w:bCs/>
          <w:i/>
          <w:iCs/>
          <w:lang w:val="en-GB"/>
        </w:rPr>
        <w:t>.</w:t>
      </w:r>
    </w:p>
    <w:p w14:paraId="32BD9DA4" w14:textId="77777777" w:rsidR="00A80467" w:rsidRDefault="00A80467" w:rsidP="00A80467">
      <w:pPr>
        <w:jc w:val="both"/>
      </w:pPr>
      <w:bookmarkStart w:id="5" w:name="_Hlk503447891"/>
      <w:r>
        <w:t>The corresponding text proposal is as follows.</w:t>
      </w:r>
      <w:bookmarkEnd w:id="5"/>
    </w:p>
    <w:p w14:paraId="2F556842" w14:textId="01DD511E" w:rsidR="00A80467" w:rsidRDefault="00A80467" w:rsidP="00A80467">
      <w:pPr>
        <w:rPr>
          <w:color w:val="FF0000"/>
        </w:rPr>
      </w:pPr>
      <w:r w:rsidRPr="00921743">
        <w:rPr>
          <w:color w:val="FF0000"/>
        </w:rPr>
        <w:t>--</w:t>
      </w:r>
      <w:r w:rsidR="00F13A7C" w:rsidRPr="00921743">
        <w:rPr>
          <w:color w:val="FF0000"/>
        </w:rPr>
        <w:t>-------------------------------------</w:t>
      </w:r>
      <w:r w:rsidRPr="00921743">
        <w:rPr>
          <w:color w:val="FF0000"/>
        </w:rPr>
        <w:t xml:space="preserve">- Start of text proposal to Section </w:t>
      </w:r>
      <w:r w:rsidR="00E678C2" w:rsidRPr="00921743">
        <w:rPr>
          <w:color w:val="FF0000"/>
        </w:rPr>
        <w:t>6.3.2.1.2</w:t>
      </w:r>
      <w:r w:rsidRPr="00921743">
        <w:rPr>
          <w:color w:val="FF0000"/>
        </w:rPr>
        <w:t xml:space="preserve"> in TS 38.21</w:t>
      </w:r>
      <w:r w:rsidR="00E678C2" w:rsidRPr="00921743">
        <w:rPr>
          <w:color w:val="FF0000"/>
        </w:rPr>
        <w:t>2</w:t>
      </w:r>
      <w:r w:rsidRPr="00921743">
        <w:rPr>
          <w:color w:val="FF0000"/>
        </w:rPr>
        <w:t xml:space="preserve"> --</w:t>
      </w:r>
      <w:r w:rsidR="00F13A7C" w:rsidRPr="00921743">
        <w:rPr>
          <w:color w:val="FF0000"/>
        </w:rPr>
        <w:t>------------------------------------</w:t>
      </w:r>
      <w:r w:rsidRPr="00921743">
        <w:rPr>
          <w:color w:val="FF0000"/>
        </w:rPr>
        <w:t>-</w:t>
      </w:r>
    </w:p>
    <w:p w14:paraId="479FFFD3" w14:textId="77777777" w:rsidR="00921743" w:rsidRPr="00F77502" w:rsidRDefault="00921743" w:rsidP="00921743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6C425B7D" w14:textId="77777777" w:rsidR="00B41E70" w:rsidRPr="002625EB" w:rsidRDefault="00B41E70" w:rsidP="00B41E70">
      <w:pPr>
        <w:pStyle w:val="TH"/>
        <w:rPr>
          <w:lang w:eastAsia="zh-CN"/>
        </w:rPr>
      </w:pPr>
      <w:r w:rsidRPr="002625EB">
        <w:lastRenderedPageBreak/>
        <w:t xml:space="preserve">Table </w:t>
      </w:r>
      <w:r>
        <w:rPr>
          <w:rFonts w:hint="eastAsia"/>
          <w:lang w:eastAsia="zh-CN"/>
        </w:rPr>
        <w:t>6.3.2.1.2-</w:t>
      </w:r>
      <w:r>
        <w:rPr>
          <w:lang w:eastAsia="zh-CN"/>
        </w:rPr>
        <w:t>5A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field</w:t>
      </w:r>
      <w:r>
        <w:rPr>
          <w:rFonts w:hint="eastAsia"/>
          <w:lang w:eastAsia="zh-CN"/>
        </w:rPr>
        <w:t>s of one CSI report, CSI part 2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of </w:t>
      </w:r>
      <w:proofErr w:type="spellStart"/>
      <w:r w:rsidRPr="002625EB">
        <w:rPr>
          <w:i/>
        </w:rPr>
        <w:t>codebookType</w:t>
      </w:r>
      <w:proofErr w:type="spellEnd"/>
      <w:r w:rsidRPr="002625EB">
        <w:rPr>
          <w:rFonts w:hint="eastAsia"/>
          <w:i/>
          <w:lang w:eastAsia="zh-CN"/>
        </w:rPr>
        <w:t>=</w:t>
      </w:r>
      <w:r w:rsidRPr="002625EB">
        <w:rPr>
          <w:i/>
          <w:lang w:eastAsia="zh-CN"/>
        </w:rPr>
        <w:t>t</w:t>
      </w:r>
      <w:r w:rsidRPr="002625EB">
        <w:rPr>
          <w:rFonts w:hint="eastAsia"/>
          <w:i/>
          <w:lang w:eastAsia="zh-CN"/>
        </w:rPr>
        <w:t>ypeII</w:t>
      </w:r>
      <w:r>
        <w:rPr>
          <w:i/>
          <w:lang w:eastAsia="zh-CN"/>
        </w:rPr>
        <w:t>-r16</w:t>
      </w:r>
      <w:r w:rsidRPr="002625EB">
        <w:rPr>
          <w:i/>
          <w:lang w:eastAsia="zh-CN"/>
        </w:rPr>
        <w:t xml:space="preserve"> or typeII-PortSelection</w:t>
      </w:r>
      <w:r>
        <w:rPr>
          <w:i/>
          <w:lang w:eastAsia="zh-CN"/>
        </w:rPr>
        <w:t>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B41E70" w:rsidRPr="002625EB" w14:paraId="6AEDCF28" w14:textId="77777777" w:rsidTr="000D596A">
        <w:trPr>
          <w:trHeight w:val="641"/>
          <w:jc w:val="center"/>
        </w:trPr>
        <w:tc>
          <w:tcPr>
            <w:tcW w:w="1740" w:type="dxa"/>
            <w:shd w:val="clear" w:color="auto" w:fill="E0E0E0"/>
            <w:vAlign w:val="center"/>
          </w:tcPr>
          <w:p w14:paraId="48BCB495" w14:textId="77777777" w:rsidR="00B41E70" w:rsidRPr="002625EB" w:rsidRDefault="00B41E70" w:rsidP="000D596A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0A68A0CF" w14:textId="77777777" w:rsidR="00B41E70" w:rsidRPr="002625EB" w:rsidRDefault="00B41E70" w:rsidP="000D596A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B41E70" w:rsidRPr="002625EB" w14:paraId="674B60F6" w14:textId="77777777" w:rsidTr="000D596A">
        <w:trPr>
          <w:trHeight w:val="662"/>
          <w:jc w:val="center"/>
        </w:trPr>
        <w:tc>
          <w:tcPr>
            <w:tcW w:w="1740" w:type="dxa"/>
            <w:vAlign w:val="center"/>
          </w:tcPr>
          <w:p w14:paraId="403126F2" w14:textId="77777777" w:rsidR="00B41E70" w:rsidRPr="002625EB" w:rsidRDefault="00B41E70" w:rsidP="000D596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38AFDDAB" w14:textId="77777777" w:rsidR="00B41E70" w:rsidRPr="002625EB" w:rsidRDefault="00B41E70" w:rsidP="000D596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0</w:t>
            </w:r>
          </w:p>
        </w:tc>
        <w:tc>
          <w:tcPr>
            <w:tcW w:w="7719" w:type="dxa"/>
            <w:vAlign w:val="center"/>
          </w:tcPr>
          <w:p w14:paraId="4DD7B519" w14:textId="77777777" w:rsidR="00B41E70" w:rsidRPr="002625EB" w:rsidRDefault="00B41E70" w:rsidP="000D596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fields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Pr="002625EB">
              <w:rPr>
                <w:rFonts w:hint="eastAsia"/>
                <w:lang w:eastAsia="zh-CN"/>
              </w:rPr>
              <w:t>, from left to right as in Tables 6.3.2.1.2-</w:t>
            </w:r>
            <w:r>
              <w:rPr>
                <w:lang w:eastAsia="zh-CN"/>
              </w:rPr>
              <w:t>1A/2A</w:t>
            </w:r>
            <w:r w:rsidRPr="002625EB">
              <w:rPr>
                <w:rFonts w:hint="eastAsia"/>
                <w:lang w:eastAsia="zh-CN"/>
              </w:rPr>
              <w:t>, if reported</w:t>
            </w:r>
          </w:p>
        </w:tc>
      </w:tr>
      <w:tr w:rsidR="00B41E70" w:rsidRPr="002625EB" w14:paraId="741C15B1" w14:textId="77777777" w:rsidTr="000D596A">
        <w:trPr>
          <w:trHeight w:val="662"/>
          <w:jc w:val="center"/>
        </w:trPr>
        <w:tc>
          <w:tcPr>
            <w:tcW w:w="1740" w:type="dxa"/>
            <w:vAlign w:val="center"/>
          </w:tcPr>
          <w:p w14:paraId="51D3B840" w14:textId="77777777" w:rsidR="00B41E70" w:rsidRPr="002625EB" w:rsidRDefault="00B41E70" w:rsidP="000D596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425044E5" w14:textId="77777777" w:rsidR="00B41E70" w:rsidRPr="002625EB" w:rsidRDefault="00B41E70" w:rsidP="000D596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1</w:t>
            </w:r>
          </w:p>
        </w:tc>
        <w:tc>
          <w:tcPr>
            <w:tcW w:w="7719" w:type="dxa"/>
            <w:vAlign w:val="center"/>
          </w:tcPr>
          <w:p w14:paraId="1C6FD046" w14:textId="77777777" w:rsidR="00B41E70" w:rsidRPr="004A1C68" w:rsidRDefault="00B41E70" w:rsidP="000D596A">
            <w:pPr>
              <w:pStyle w:val="TAC"/>
              <w:rPr>
                <w:szCs w:val="18"/>
              </w:rPr>
            </w:pPr>
            <w:r w:rsidRPr="004A1C68">
              <w:rPr>
                <w:szCs w:val="18"/>
                <w:lang w:eastAsia="zh-CN"/>
              </w:rPr>
              <w:t xml:space="preserve">The following </w:t>
            </w:r>
            <w:r w:rsidRPr="004A1C68">
              <w:rPr>
                <w:rFonts w:hint="eastAsia"/>
                <w:szCs w:val="18"/>
                <w:lang w:eastAsia="zh-CN"/>
              </w:rPr>
              <w:t>PMI fields</w:t>
            </w:r>
            <w:r w:rsidRPr="004A1C68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4A1C68">
              <w:rPr>
                <w:szCs w:val="18"/>
                <w:lang w:eastAsia="zh-CN"/>
              </w:rPr>
              <w:t xml:space="preserve">, </w:t>
            </w:r>
            <w:r w:rsidRPr="004A1C68">
              <w:rPr>
                <w:rFonts w:hint="eastAsia"/>
                <w:lang w:eastAsia="zh-CN"/>
              </w:rPr>
              <w:t>from left to right</w:t>
            </w:r>
            <w:r w:rsidRPr="004A1C68">
              <w:rPr>
                <w:lang w:eastAsia="zh-CN"/>
              </w:rPr>
              <w:t>,</w:t>
            </w:r>
            <w:r w:rsidRPr="004A1C68">
              <w:rPr>
                <w:szCs w:val="18"/>
                <w:lang w:eastAsia="zh-CN"/>
              </w:rPr>
              <w:t xml:space="preserve"> as in </w:t>
            </w:r>
            <w:r w:rsidRPr="004A1C68">
              <w:rPr>
                <w:rFonts w:hint="eastAsia"/>
                <w:lang w:eastAsia="zh-CN"/>
              </w:rPr>
              <w:t>Tables 6.3.2.1.2-</w:t>
            </w:r>
            <w:r w:rsidRPr="004A1C68">
              <w:rPr>
                <w:lang w:eastAsia="zh-CN"/>
              </w:rPr>
              <w:t>1A/2A:</w:t>
            </w:r>
            <m:oMath>
              <m:r>
                <w:rPr>
                  <w:rFonts w:ascii="Cambria Math" w:hAnsi="Cambria Math"/>
                  <w:szCs w:val="18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2,3,l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rFonts w:hint="eastAsia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1,5</m:t>
                  </m: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1,6,l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 and </w:t>
            </w:r>
            <m:oMath>
              <m:r>
                <w:rPr>
                  <w:rFonts w:ascii="Cambria Math" w:hAnsi="Cambria Math"/>
                  <w:szCs w:val="18"/>
                </w:rPr>
                <m:t>(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NZ.TOT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18"/>
                </w:rPr>
                <m:t>-</m:t>
              </m:r>
              <m:r>
                <w:rPr>
                  <w:rFonts w:ascii="Cambria Math" w:hAnsi="Cambria Math"/>
                </w:rPr>
                <m:t>υ</m:t>
              </m:r>
              <m:r>
                <w:rPr>
                  <w:rFonts w:ascii="Cambria Math" w:hAnsi="Cambria Math"/>
                  <w:szCs w:val="18"/>
                </w:rPr>
                <m:t>)×3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>highest priority bits of</w:t>
            </w:r>
          </w:p>
          <w:p w14:paraId="0895C10F" w14:textId="2DBDBCF0" w:rsidR="00B41E70" w:rsidRPr="002625EB" w:rsidRDefault="004C288A" w:rsidP="000D596A">
            <w:pPr>
              <w:pStyle w:val="TAC"/>
              <w:rPr>
                <w:lang w:eastAsia="zh-CN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,(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NZ,TOT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/2</m:t>
                  </m:r>
                </m:e>
              </m:d>
              <m:r>
                <w:rPr>
                  <w:rFonts w:ascii="Cambria Math" w:hAnsi="Cambria Math"/>
                  <w:szCs w:val="18"/>
                </w:rPr>
                <m:t>-</m:t>
              </m:r>
              <m:r>
                <w:rPr>
                  <w:rFonts w:ascii="Cambria Math" w:hAnsi="Cambria Math"/>
                </w:rPr>
                <m:t>υ</m:t>
              </m:r>
              <m:r>
                <w:rPr>
                  <w:rFonts w:ascii="Cambria Math" w:hAnsi="Cambria Math"/>
                  <w:szCs w:val="18"/>
                </w:rPr>
                <m:t>)×4</m:t>
              </m:r>
            </m:oMath>
            <w:r w:rsidR="00B41E70">
              <w:rPr>
                <w:rFonts w:hint="eastAsia"/>
                <w:szCs w:val="18"/>
                <w:lang w:eastAsia="zh-CN"/>
              </w:rPr>
              <w:t xml:space="preserve"> </w:t>
            </w:r>
            <w:r w:rsidR="00B41E70" w:rsidRPr="004A1C68">
              <w:rPr>
                <w:szCs w:val="18"/>
              </w:rPr>
              <w:t xml:space="preserve">highest priority bits of </w:t>
            </w:r>
            <m:oMath>
              <m:r>
                <w:rPr>
                  <w:rFonts w:ascii="Cambria Math" w:hAnsi="Cambria Math"/>
                  <w:szCs w:val="18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</w:rPr>
                <m:t>:l=1,…,υ}</m:t>
              </m:r>
            </m:oMath>
            <w:r w:rsidR="00B41E70" w:rsidRPr="004A1C68">
              <w:rPr>
                <w:szCs w:val="18"/>
              </w:rPr>
              <w:t xml:space="preserve"> and</w:t>
            </w:r>
            <m:oMath>
              <m:r>
                <w:rPr>
                  <w:rFonts w:ascii="Cambria Math" w:hAnsi="Cambria Math"/>
                </w:rPr>
                <m:t xml:space="preserve"> ν</m:t>
              </m:r>
              <m:r>
                <w:rPr>
                  <w:rFonts w:ascii="Cambria Math" w:hAnsi="Cambria Math"/>
                  <w:szCs w:val="18"/>
                </w:rPr>
                <m:t>*2L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18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szCs w:val="18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NZ,TOT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="00B41E70" w:rsidRPr="004A1C68">
              <w:rPr>
                <w:noProof/>
                <w:szCs w:val="18"/>
              </w:rPr>
              <w:t xml:space="preserve"> highest priority </w:t>
            </w:r>
            <w:r w:rsidR="00B41E70" w:rsidRPr="004A1C68">
              <w:rPr>
                <w:szCs w:val="18"/>
              </w:rPr>
              <w:t xml:space="preserve">bits </w:t>
            </w:r>
            <w:r w:rsidR="00B41E70" w:rsidRPr="004A1C68">
              <w:rPr>
                <w:noProof/>
                <w:szCs w:val="18"/>
              </w:rPr>
              <w:t>of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="00B41E70" w:rsidRPr="004A1C68">
              <w:rPr>
                <w:szCs w:val="18"/>
              </w:rPr>
              <w:t xml:space="preserve">, </w:t>
            </w:r>
            <w:r w:rsidR="00B41E70" w:rsidRPr="004A1C68">
              <w:rPr>
                <w:rFonts w:cs="Arial"/>
              </w:rPr>
              <w:t xml:space="preserve">in decreasing order of priority based on 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l,i,f</m:t>
                  </m:r>
                </m:e>
              </m:d>
            </m:oMath>
            <w:r w:rsidR="00B41E70" w:rsidRPr="004A1C68">
              <w:rPr>
                <w:rFonts w:cs="Arial"/>
              </w:rPr>
              <w:t xml:space="preserve"> defined in </w:t>
            </w:r>
            <w:r w:rsidR="00B41E70">
              <w:rPr>
                <w:rFonts w:cs="Arial"/>
              </w:rPr>
              <w:t>clause</w:t>
            </w:r>
            <w:r w:rsidR="00B41E70" w:rsidRPr="004A1C68">
              <w:rPr>
                <w:rFonts w:cs="Arial"/>
              </w:rPr>
              <w:t xml:space="preserve"> 5.2.3 of TS38.214,</w:t>
            </w:r>
            <w:ins w:id="6" w:author="Qualcomm" w:date="2020-02-07T18:27:00Z">
              <w:r w:rsidR="00B41E70">
                <w:rPr>
                  <w:rFonts w:cs="Arial"/>
                </w:rPr>
                <w:t xml:space="preserve"> </w:t>
              </w:r>
              <w:r w:rsidR="00B41E70" w:rsidRPr="00B41E70">
                <w:rPr>
                  <w:rFonts w:cs="Arial"/>
                  <w:i/>
                  <w:iCs/>
                  <w:rPrChange w:id="7" w:author="Qualcomm" w:date="2020-02-07T18:27:00Z">
                    <w:rPr>
                      <w:rFonts w:cs="Arial"/>
                    </w:rPr>
                  </w:rPrChange>
                </w:rPr>
                <w:t xml:space="preserve">if </w:t>
              </w:r>
              <w:proofErr w:type="spellStart"/>
              <w:r w:rsidR="00B41E70" w:rsidRPr="00B41E70">
                <w:rPr>
                  <w:rFonts w:cs="Arial"/>
                  <w:i/>
                  <w:iCs/>
                  <w:rPrChange w:id="8" w:author="Qualcomm" w:date="2020-02-07T18:27:00Z">
                    <w:rPr>
                      <w:rFonts w:cs="Arial"/>
                    </w:rPr>
                  </w:rPrChange>
                </w:rPr>
                <w:t>pmi-FormatIndicator</w:t>
              </w:r>
              <w:proofErr w:type="spellEnd"/>
              <w:r w:rsidR="00B41E70" w:rsidRPr="00B41E70">
                <w:rPr>
                  <w:rFonts w:cs="Arial"/>
                  <w:i/>
                  <w:iCs/>
                  <w:rPrChange w:id="9" w:author="Qualcomm" w:date="2020-02-07T18:27:00Z">
                    <w:rPr>
                      <w:rFonts w:cs="Arial"/>
                    </w:rPr>
                  </w:rPrChange>
                </w:rPr>
                <w:t>=</w:t>
              </w:r>
              <w:proofErr w:type="spellStart"/>
              <w:r w:rsidR="00B41E70" w:rsidRPr="00B41E70">
                <w:rPr>
                  <w:rFonts w:cs="Arial"/>
                  <w:i/>
                  <w:iCs/>
                  <w:rPrChange w:id="10" w:author="Qualcomm" w:date="2020-02-07T18:27:00Z">
                    <w:rPr>
                      <w:rFonts w:cs="Arial"/>
                    </w:rPr>
                  </w:rPrChange>
                </w:rPr>
                <w:t>subbandPMI</w:t>
              </w:r>
              <w:proofErr w:type="spellEnd"/>
              <w:r w:rsidR="00B41E70">
                <w:rPr>
                  <w:rFonts w:cs="Arial"/>
                  <w:i/>
                  <w:iCs/>
                </w:rPr>
                <w:t xml:space="preserve"> </w:t>
              </w:r>
              <w:r w:rsidR="00B41E70" w:rsidRPr="00B41E70">
                <w:rPr>
                  <w:rFonts w:cs="Arial"/>
                  <w:rPrChange w:id="11" w:author="Qualcomm" w:date="2020-02-07T18:28:00Z">
                    <w:rPr>
                      <w:rFonts w:cs="Arial"/>
                      <w:i/>
                      <w:iCs/>
                    </w:rPr>
                  </w:rPrChange>
                </w:rPr>
                <w:t>and</w:t>
              </w:r>
            </w:ins>
            <w:r w:rsidR="00B41E70" w:rsidRPr="004A1C68">
              <w:rPr>
                <w:rFonts w:cs="Arial"/>
              </w:rPr>
              <w:t xml:space="preserve"> </w:t>
            </w:r>
            <w:r w:rsidR="00B41E70" w:rsidRPr="004A1C68">
              <w:rPr>
                <w:rFonts w:hint="eastAsia"/>
                <w:lang w:eastAsia="zh-CN"/>
              </w:rPr>
              <w:t>if reported</w:t>
            </w:r>
          </w:p>
        </w:tc>
      </w:tr>
      <w:tr w:rsidR="00B41E70" w:rsidRPr="002625EB" w14:paraId="4E6FBB5C" w14:textId="77777777" w:rsidTr="000D596A">
        <w:trPr>
          <w:trHeight w:val="662"/>
          <w:jc w:val="center"/>
        </w:trPr>
        <w:tc>
          <w:tcPr>
            <w:tcW w:w="1740" w:type="dxa"/>
            <w:vAlign w:val="center"/>
          </w:tcPr>
          <w:p w14:paraId="74791ECF" w14:textId="77777777" w:rsidR="00B41E70" w:rsidRPr="002625EB" w:rsidRDefault="00B41E70" w:rsidP="000D596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  <w:p w14:paraId="659FE09C" w14:textId="77777777" w:rsidR="00B41E70" w:rsidRPr="002625EB" w:rsidRDefault="00B41E70" w:rsidP="000D596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group 2</w:t>
            </w:r>
          </w:p>
        </w:tc>
        <w:tc>
          <w:tcPr>
            <w:tcW w:w="7719" w:type="dxa"/>
            <w:vAlign w:val="center"/>
          </w:tcPr>
          <w:p w14:paraId="4178B2CA" w14:textId="1217EEA9" w:rsidR="00B41E70" w:rsidRPr="002625EB" w:rsidRDefault="00B41E70" w:rsidP="000D596A">
            <w:pPr>
              <w:pStyle w:val="TAC"/>
              <w:rPr>
                <w:lang w:eastAsia="zh-CN"/>
              </w:rPr>
            </w:pPr>
            <w:r w:rsidRPr="004A1C68">
              <w:rPr>
                <w:szCs w:val="18"/>
                <w:lang w:eastAsia="zh-CN"/>
              </w:rPr>
              <w:t xml:space="preserve">The following </w:t>
            </w:r>
            <w:r w:rsidRPr="004A1C68">
              <w:rPr>
                <w:rFonts w:hint="eastAsia"/>
                <w:szCs w:val="18"/>
                <w:lang w:eastAsia="zh-CN"/>
              </w:rPr>
              <w:t>PMI fields</w:t>
            </w:r>
            <w:r w:rsidRPr="004A1C68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4A1C68">
              <w:rPr>
                <w:szCs w:val="18"/>
                <w:lang w:eastAsia="zh-CN"/>
              </w:rPr>
              <w:t xml:space="preserve">, </w:t>
            </w:r>
            <w:r w:rsidRPr="004A1C68">
              <w:rPr>
                <w:rFonts w:hint="eastAsia"/>
                <w:lang w:eastAsia="zh-CN"/>
              </w:rPr>
              <w:t>from left to right</w:t>
            </w:r>
            <w:r w:rsidRPr="004A1C68">
              <w:rPr>
                <w:lang w:eastAsia="zh-CN"/>
              </w:rPr>
              <w:t>,</w:t>
            </w:r>
            <w:r w:rsidRPr="004A1C68">
              <w:rPr>
                <w:szCs w:val="18"/>
                <w:lang w:eastAsia="zh-CN"/>
              </w:rPr>
              <w:t xml:space="preserve"> as in </w:t>
            </w:r>
            <w:r w:rsidRPr="004A1C68">
              <w:rPr>
                <w:rFonts w:hint="eastAsia"/>
                <w:lang w:eastAsia="zh-CN"/>
              </w:rPr>
              <w:t>Tables 6.3.2.1.2-</w:t>
            </w:r>
            <w:r w:rsidRPr="004A1C68">
              <w:rPr>
                <w:lang w:eastAsia="zh-CN"/>
              </w:rPr>
              <w:t>1A/2A</w:t>
            </w:r>
            <m:oMath>
              <m:r>
                <w:rPr>
                  <w:rFonts w:ascii="Cambria Math" w:hAnsi="Cambria Math"/>
                  <w:lang w:eastAsia="zh-CN"/>
                </w:rPr>
                <m:t>:</m:t>
              </m:r>
            </m:oMath>
            <w:r w:rsidRPr="004A1C68">
              <w:rPr>
                <w:szCs w:val="18"/>
                <w:lang w:eastAsia="zh-CN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NZ,TOT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/2</m:t>
                  </m:r>
                </m:e>
              </m:d>
              <m:r>
                <w:rPr>
                  <w:rFonts w:ascii="Cambria Math" w:hAnsi="Cambria Math"/>
                  <w:szCs w:val="18"/>
                </w:rPr>
                <m:t>×3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 xml:space="preserve">lowest priority bits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 xml:space="preserve">, 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NZ,TOT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/2</m:t>
                  </m:r>
                </m:e>
              </m:d>
              <m:r>
                <w:rPr>
                  <w:rFonts w:ascii="Cambria Math" w:hAnsi="Cambria Math"/>
                  <w:szCs w:val="18"/>
                </w:rPr>
                <m:t>×4</m:t>
              </m:r>
            </m:oMath>
            <w:r w:rsidRPr="004A1C68">
              <w:rPr>
                <w:rFonts w:ascii="Calibri" w:hAnsi="Calibri"/>
                <w:noProof/>
                <w:szCs w:val="18"/>
              </w:rPr>
              <w:t xml:space="preserve"> </w:t>
            </w:r>
            <w:r w:rsidRPr="004A1C68">
              <w:rPr>
                <w:szCs w:val="18"/>
              </w:rPr>
              <w:t xml:space="preserve">lowest priority bits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2,5,l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 and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NZ,TOT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 w:rsidRPr="004A1C68">
              <w:rPr>
                <w:noProof/>
                <w:szCs w:val="18"/>
              </w:rPr>
              <w:t xml:space="preserve"> lowest priority </w:t>
            </w:r>
            <w:r w:rsidRPr="004A1C68">
              <w:rPr>
                <w:szCs w:val="18"/>
              </w:rPr>
              <w:t xml:space="preserve">bits </w:t>
            </w:r>
            <w:r w:rsidRPr="004A1C68">
              <w:rPr>
                <w:noProof/>
                <w:szCs w:val="18"/>
              </w:rPr>
              <w:t>of</w:t>
            </w:r>
            <w:r>
              <w:rPr>
                <w:noProof/>
                <w:szCs w:val="18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:l=1,…,υ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 w:rsidRPr="004A1C68">
              <w:rPr>
                <w:szCs w:val="18"/>
              </w:rPr>
              <w:t xml:space="preserve">, </w:t>
            </w:r>
            <w:r w:rsidRPr="004A1C68">
              <w:rPr>
                <w:rFonts w:cs="Arial"/>
              </w:rPr>
              <w:t xml:space="preserve">in decreasing order of priority based on 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l,i,f</m:t>
                  </m:r>
                </m:e>
              </m:d>
            </m:oMath>
            <w:r w:rsidRPr="004A1C68">
              <w:rPr>
                <w:rFonts w:cs="Arial"/>
              </w:rPr>
              <w:t xml:space="preserve"> defined in </w:t>
            </w:r>
            <w:r>
              <w:rPr>
                <w:rFonts w:cs="Arial"/>
              </w:rPr>
              <w:t>clause</w:t>
            </w:r>
            <w:r w:rsidRPr="004A1C68">
              <w:rPr>
                <w:rFonts w:cs="Arial"/>
              </w:rPr>
              <w:t xml:space="preserve"> 5.2.3 of TS38.214,</w:t>
            </w:r>
            <w:ins w:id="12" w:author="Qualcomm" w:date="2020-02-07T18:27:00Z">
              <w:r>
                <w:rPr>
                  <w:rFonts w:cs="Arial"/>
                </w:rPr>
                <w:t xml:space="preserve"> </w:t>
              </w:r>
              <w:r w:rsidRPr="000D596A">
                <w:rPr>
                  <w:rFonts w:cs="Arial"/>
                  <w:i/>
                  <w:iCs/>
                </w:rPr>
                <w:t xml:space="preserve">if </w:t>
              </w:r>
              <w:proofErr w:type="spellStart"/>
              <w:r w:rsidRPr="000D596A">
                <w:rPr>
                  <w:rFonts w:cs="Arial"/>
                  <w:i/>
                  <w:iCs/>
                </w:rPr>
                <w:t>pmi-FormatIndicator</w:t>
              </w:r>
              <w:proofErr w:type="spellEnd"/>
              <w:r w:rsidRPr="000D596A">
                <w:rPr>
                  <w:rFonts w:cs="Arial"/>
                  <w:i/>
                  <w:iCs/>
                </w:rPr>
                <w:t>=</w:t>
              </w:r>
              <w:proofErr w:type="spellStart"/>
              <w:r w:rsidRPr="000D596A">
                <w:rPr>
                  <w:rFonts w:cs="Arial"/>
                  <w:i/>
                  <w:iCs/>
                </w:rPr>
                <w:t>subbandPMI</w:t>
              </w:r>
              <w:proofErr w:type="spellEnd"/>
              <w:r>
                <w:rPr>
                  <w:rFonts w:cs="Arial"/>
                  <w:i/>
                  <w:iCs/>
                </w:rPr>
                <w:t xml:space="preserve"> </w:t>
              </w:r>
              <w:r w:rsidRPr="00B41E70">
                <w:rPr>
                  <w:rFonts w:cs="Arial"/>
                  <w:rPrChange w:id="13" w:author="Qualcomm" w:date="2020-02-07T18:28:00Z">
                    <w:rPr>
                      <w:rFonts w:cs="Arial"/>
                      <w:i/>
                      <w:iCs/>
                    </w:rPr>
                  </w:rPrChange>
                </w:rPr>
                <w:t>and</w:t>
              </w:r>
            </w:ins>
            <w:r w:rsidRPr="004A1C68">
              <w:rPr>
                <w:szCs w:val="18"/>
              </w:rPr>
              <w:t xml:space="preserve"> </w:t>
            </w:r>
            <w:r w:rsidRPr="004A1C68">
              <w:rPr>
                <w:rFonts w:hint="eastAsia"/>
                <w:lang w:eastAsia="zh-CN"/>
              </w:rPr>
              <w:t>if reported</w:t>
            </w:r>
          </w:p>
        </w:tc>
      </w:tr>
    </w:tbl>
    <w:p w14:paraId="1627D505" w14:textId="77777777" w:rsidR="00921743" w:rsidRPr="00F77502" w:rsidRDefault="00921743" w:rsidP="00921743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1715A2F7" w14:textId="063E30E5" w:rsidR="003275CF" w:rsidRPr="00921743" w:rsidRDefault="00A80467" w:rsidP="00A80467">
      <w:pPr>
        <w:jc w:val="both"/>
        <w:rPr>
          <w:color w:val="FF0000"/>
          <w:lang w:val="en-GB"/>
        </w:rPr>
      </w:pPr>
      <w:r w:rsidRPr="00921743">
        <w:rPr>
          <w:color w:val="FF0000"/>
        </w:rPr>
        <w:t>-</w:t>
      </w:r>
      <w:r w:rsidR="00F13A7C" w:rsidRPr="00921743">
        <w:rPr>
          <w:color w:val="FF0000"/>
        </w:rPr>
        <w:t>-----------------------------------------------------------</w:t>
      </w:r>
      <w:r w:rsidRPr="00921743">
        <w:rPr>
          <w:color w:val="FF0000"/>
        </w:rPr>
        <w:t>-- End of text proposal --</w:t>
      </w:r>
      <w:r w:rsidR="00F13A7C" w:rsidRPr="00921743">
        <w:rPr>
          <w:color w:val="FF0000"/>
        </w:rPr>
        <w:t>-----------------------------------------------------------</w:t>
      </w:r>
      <w:r w:rsidRPr="00921743">
        <w:rPr>
          <w:color w:val="FF0000"/>
        </w:rPr>
        <w:t>-</w:t>
      </w:r>
    </w:p>
    <w:p w14:paraId="1B1E2A6E" w14:textId="378AA3DB" w:rsidR="00CC66AA" w:rsidRDefault="000A5DF4" w:rsidP="0086503F">
      <w:pPr>
        <w:pStyle w:val="Heading1"/>
        <w:jc w:val="both"/>
      </w:pPr>
      <w:r>
        <w:t xml:space="preserve">Size of intermediate set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&gt;19</m:t>
        </m:r>
      </m:oMath>
    </w:p>
    <w:p w14:paraId="635C60FE" w14:textId="052E847C" w:rsidR="00A67B37" w:rsidRDefault="00EF714A" w:rsidP="000F697C">
      <w:pPr>
        <w:jc w:val="both"/>
        <w:rPr>
          <w:lang w:val="en-GB"/>
        </w:rPr>
      </w:pPr>
      <w:r>
        <w:rPr>
          <w:lang w:val="en-GB"/>
        </w:rPr>
        <w:t xml:space="preserve">When the total number of PMI </w:t>
      </w:r>
      <w:proofErr w:type="spellStart"/>
      <w:r w:rsidR="00E20826">
        <w:rPr>
          <w:lang w:val="en-GB"/>
        </w:rPr>
        <w:t>subbands</w:t>
      </w:r>
      <w:proofErr w:type="spellEnd"/>
      <w:r w:rsidR="00E20826">
        <w:rPr>
          <w:lang w:val="en-GB"/>
        </w:rPr>
        <w:t xml:space="preserve"> is greater than 19, i.e.,</w:t>
      </w:r>
      <w:r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3</m:t>
            </m:r>
          </m:sub>
        </m:sSub>
        <m:r>
          <w:rPr>
            <w:rFonts w:ascii="Cambria Math" w:hAnsi="Cambria Math"/>
            <w:lang w:val="en-GB"/>
          </w:rPr>
          <m:t>&gt;19</m:t>
        </m:r>
      </m:oMath>
      <w:r w:rsidR="00E20826">
        <w:rPr>
          <w:lang w:val="en-GB"/>
        </w:rPr>
        <w:t xml:space="preserve">, a two-step FD bases selection was agreed in </w:t>
      </w:r>
      <w:r w:rsidR="00C2156A">
        <w:rPr>
          <w:lang w:val="en-GB"/>
        </w:rPr>
        <w:t>RAN1 #97 [2]</w:t>
      </w:r>
      <w:r w:rsidR="00A202A4">
        <w:rPr>
          <w:lang w:val="en-GB"/>
        </w:rPr>
        <w:t>.</w:t>
      </w:r>
      <w:r w:rsidR="00DC7A63">
        <w:rPr>
          <w:lang w:val="en-GB"/>
        </w:rPr>
        <w:t xml:space="preserve"> </w:t>
      </w:r>
      <w:r w:rsidR="00A202A4">
        <w:rPr>
          <w:lang w:val="en-GB"/>
        </w:rPr>
        <w:t xml:space="preserve">The first step is to select an intermediate set which </w:t>
      </w:r>
      <w:r w:rsidR="000F697C">
        <w:rPr>
          <w:lang w:val="en-GB"/>
        </w:rPr>
        <w:t xml:space="preserve">is common to all layers, the size of the intermediate set is </w:t>
      </w:r>
      <w:r w:rsidR="005837CD">
        <w:rPr>
          <w:lang w:val="en-GB"/>
        </w:rPr>
        <w:t>agreed as follows:</w:t>
      </w:r>
    </w:p>
    <w:p w14:paraId="0ADEF9A1" w14:textId="59699A86" w:rsidR="005837CD" w:rsidRDefault="005837CD" w:rsidP="00EF0EC6">
      <w:pPr>
        <w:pStyle w:val="ListParagraph"/>
        <w:numPr>
          <w:ilvl w:val="0"/>
          <w:numId w:val="18"/>
        </w:numPr>
        <w:spacing w:before="0"/>
        <w:jc w:val="both"/>
        <w:rPr>
          <w:lang w:val="en-GB" w:eastAsia="x-none"/>
        </w:rPr>
      </w:pPr>
      <w:r>
        <w:rPr>
          <w:lang w:val="en-GB"/>
        </w:rPr>
        <w:t xml:space="preserve">For </w:t>
      </w:r>
      <w:r>
        <w:rPr>
          <w:i/>
          <w:iCs/>
          <w:lang w:val="en-GB"/>
        </w:rPr>
        <w:t>N</w:t>
      </w:r>
      <w:r>
        <w:rPr>
          <w:i/>
          <w:iCs/>
          <w:vertAlign w:val="subscript"/>
          <w:lang w:val="en-GB"/>
        </w:rPr>
        <w:t>3</w:t>
      </w:r>
      <w:r>
        <w:rPr>
          <w:lang w:val="en-GB"/>
        </w:rPr>
        <w:t xml:space="preserve">&gt;19, </w:t>
      </w:r>
      <w:proofErr w:type="spellStart"/>
      <w:r>
        <w:rPr>
          <w:lang w:val="en-GB"/>
        </w:rPr>
        <w:t>IntS</w:t>
      </w:r>
      <w:proofErr w:type="spellEnd"/>
      <w:r>
        <w:rPr>
          <w:lang w:val="en-GB"/>
        </w:rPr>
        <w:t xml:space="preserve"> is </w:t>
      </w:r>
      <w:r>
        <w:t xml:space="preserve">window-based </w:t>
      </w:r>
      <w:r>
        <w:rPr>
          <w:lang w:val="en-GB"/>
        </w:rPr>
        <w:t xml:space="preserve">and fully parameterized with </w:t>
      </w:r>
      <w:proofErr w:type="spellStart"/>
      <w:r>
        <w:rPr>
          <w:i/>
          <w:iCs/>
          <w:lang w:val="en-GB"/>
        </w:rPr>
        <w:t>M</w:t>
      </w:r>
      <w:r>
        <w:rPr>
          <w:i/>
          <w:iCs/>
          <w:vertAlign w:val="subscript"/>
          <w:lang w:val="en-GB"/>
        </w:rPr>
        <w:t>initial</w:t>
      </w:r>
      <w:proofErr w:type="spellEnd"/>
      <w:r>
        <w:rPr>
          <w:lang w:val="en-GB"/>
        </w:rPr>
        <w:t xml:space="preserve">, indicating that the intermediate set consists of FD bases </w:t>
      </w:r>
      <w:proofErr w:type="gramStart"/>
      <w:r>
        <w:rPr>
          <w:lang w:val="en-GB"/>
        </w:rPr>
        <w:t>mod(</w:t>
      </w:r>
      <w:proofErr w:type="spellStart"/>
      <w:proofErr w:type="gramEnd"/>
      <w:r>
        <w:rPr>
          <w:i/>
          <w:iCs/>
          <w:lang w:val="en-GB"/>
        </w:rPr>
        <w:t>M</w:t>
      </w:r>
      <w:r>
        <w:rPr>
          <w:i/>
          <w:iCs/>
          <w:vertAlign w:val="subscript"/>
          <w:lang w:val="en-GB"/>
        </w:rPr>
        <w:t>initial</w:t>
      </w:r>
      <w:proofErr w:type="spellEnd"/>
      <w:r>
        <w:rPr>
          <w:lang w:val="en-GB"/>
        </w:rPr>
        <w:t xml:space="preserve"> </w:t>
      </w:r>
      <w:r>
        <w:rPr>
          <w:i/>
          <w:iCs/>
          <w:lang w:val="en-GB"/>
        </w:rPr>
        <w:t>+ n, N</w:t>
      </w:r>
      <w:r>
        <w:rPr>
          <w:i/>
          <w:iCs/>
          <w:vertAlign w:val="subscript"/>
          <w:lang w:val="en-GB"/>
        </w:rPr>
        <w:t>3</w:t>
      </w:r>
      <w:r>
        <w:rPr>
          <w:lang w:val="en-GB"/>
        </w:rPr>
        <w:t xml:space="preserve">), </w:t>
      </w:r>
      <w:r>
        <w:rPr>
          <w:i/>
          <w:iCs/>
          <w:lang w:val="en-GB"/>
        </w:rPr>
        <w:t>n</w:t>
      </w:r>
      <w:r>
        <w:rPr>
          <w:lang w:val="en-GB"/>
        </w:rPr>
        <w:t xml:space="preserve">=0,1, …, </w:t>
      </w:r>
      <w:r>
        <w:rPr>
          <w:noProof/>
          <w:position w:val="-12"/>
          <w:lang w:val="en-GB"/>
        </w:rPr>
        <w:drawing>
          <wp:inline distT="0" distB="0" distL="0" distR="0" wp14:anchorId="56589ACC" wp14:editId="7AE5B54F">
            <wp:extent cx="433705" cy="281305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GB"/>
        </w:rPr>
        <w:t> </w:t>
      </w:r>
    </w:p>
    <w:p w14:paraId="271B490A" w14:textId="50410F97" w:rsidR="005837CD" w:rsidRPr="00215143" w:rsidRDefault="005837CD" w:rsidP="00EF0EC6">
      <w:pPr>
        <w:pStyle w:val="Style1"/>
        <w:numPr>
          <w:ilvl w:val="1"/>
          <w:numId w:val="18"/>
        </w:numPr>
        <w:spacing w:after="0" w:line="240" w:lineRule="auto"/>
        <w:contextualSpacing/>
        <w:rPr>
          <w:lang w:val="en-US"/>
        </w:rPr>
      </w:pPr>
      <w:r w:rsidRPr="00215143">
        <w:rPr>
          <w:rFonts w:hint="eastAsia"/>
        </w:rPr>
        <w:t xml:space="preserve">The value </w:t>
      </w:r>
      <w:r w:rsidRPr="00215143">
        <w:rPr>
          <w:noProof/>
          <w:position w:val="-14"/>
        </w:rPr>
        <w:drawing>
          <wp:inline distT="0" distB="0" distL="0" distR="0" wp14:anchorId="2037770D" wp14:editId="602D9885">
            <wp:extent cx="803275" cy="2870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5143">
        <w:rPr>
          <w:rFonts w:hint="eastAsia"/>
        </w:rPr>
        <w:t xml:space="preserve"> where </w:t>
      </w:r>
      <w:r w:rsidRPr="00215143">
        <w:rPr>
          <w:rFonts w:ascii="Symbol" w:hAnsi="Symbol"/>
        </w:rPr>
        <w:t></w:t>
      </w:r>
      <w:r w:rsidRPr="00215143">
        <w:rPr>
          <w:rFonts w:hint="eastAsia"/>
        </w:rPr>
        <w:t xml:space="preserve"> is </w:t>
      </w:r>
      <w:proofErr w:type="gramStart"/>
      <w:r w:rsidRPr="00215143">
        <w:rPr>
          <w:rFonts w:hint="eastAsia"/>
        </w:rPr>
        <w:t>higher-layer</w:t>
      </w:r>
      <w:proofErr w:type="gramEnd"/>
      <w:r w:rsidRPr="00215143">
        <w:rPr>
          <w:rFonts w:hint="eastAsia"/>
        </w:rPr>
        <w:t xml:space="preserve"> configured from two possible values </w:t>
      </w:r>
    </w:p>
    <w:p w14:paraId="2C37EA06" w14:textId="77777777" w:rsidR="00EF0EC6" w:rsidRDefault="00045FC7" w:rsidP="00EF0EC6">
      <w:pPr>
        <w:jc w:val="both"/>
      </w:pPr>
      <w:r>
        <w:t xml:space="preserve">In RAN1 #98, </w:t>
      </w:r>
      <w:r w:rsidR="00D705B2">
        <w:t xml:space="preserve">it was further agreed that </w:t>
      </w:r>
      <m:oMath>
        <m:r>
          <w:rPr>
            <w:rFonts w:ascii="Cambria Math" w:hAnsi="Cambria Math"/>
          </w:rPr>
          <m:t>α</m:t>
        </m:r>
      </m:oMath>
      <w:r w:rsidR="00D705B2">
        <w:t xml:space="preserve"> is fixed to 2</w:t>
      </w:r>
      <w:r w:rsidR="007B61BB">
        <w:t>, but</w:t>
      </w:r>
      <w:r w:rsidR="00C52619" w:rsidRPr="00E5118E">
        <w:t xml:space="preserve"> the M value above is yet to be defined. There might be two understandings: </w:t>
      </w:r>
    </w:p>
    <w:p w14:paraId="3DA8FE15" w14:textId="77777777" w:rsidR="00EF0EC6" w:rsidRPr="00EF0EC6" w:rsidRDefault="00C52619" w:rsidP="00EF0EC6">
      <w:pPr>
        <w:pStyle w:val="ListParagraph"/>
        <w:numPr>
          <w:ilvl w:val="0"/>
          <w:numId w:val="24"/>
        </w:numPr>
        <w:jc w:val="both"/>
        <w:rPr>
          <w:sz w:val="20"/>
          <w:szCs w:val="20"/>
        </w:rPr>
      </w:pPr>
      <w:r w:rsidRPr="00EF0EC6">
        <w:rPr>
          <w:sz w:val="20"/>
          <w:szCs w:val="20"/>
        </w:rPr>
        <w:t xml:space="preserve">Alt1: </w:t>
      </w:r>
      <w:proofErr w:type="gramStart"/>
      <w:r w:rsidRPr="00EF0EC6">
        <w:rPr>
          <w:sz w:val="20"/>
          <w:szCs w:val="20"/>
        </w:rPr>
        <w:t>the</w:t>
      </w:r>
      <w:proofErr w:type="gramEnd"/>
      <w:r w:rsidRPr="00EF0EC6">
        <w:rPr>
          <w:sz w:val="20"/>
          <w:szCs w:val="20"/>
        </w:rPr>
        <w:t xml:space="preserve"> M value above is fixed to the value in low-rank (i.e., </w:t>
      </w: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EF0EC6">
        <w:rPr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EF0EC6">
        <w:rPr>
          <w:sz w:val="20"/>
          <w:szCs w:val="20"/>
        </w:rPr>
        <w:t>)</w:t>
      </w:r>
    </w:p>
    <w:p w14:paraId="351D92C3" w14:textId="29B27115" w:rsidR="00C52619" w:rsidRPr="00EF0EC6" w:rsidRDefault="00C52619" w:rsidP="00EF0EC6">
      <w:pPr>
        <w:pStyle w:val="ListParagraph"/>
        <w:numPr>
          <w:ilvl w:val="0"/>
          <w:numId w:val="24"/>
        </w:numPr>
        <w:jc w:val="both"/>
        <w:rPr>
          <w:sz w:val="20"/>
          <w:szCs w:val="20"/>
        </w:rPr>
      </w:pPr>
      <w:r w:rsidRPr="00EF0EC6">
        <w:rPr>
          <w:sz w:val="20"/>
          <w:szCs w:val="20"/>
        </w:rPr>
        <w:t xml:space="preserve">Alt2: </w:t>
      </w:r>
      <w:proofErr w:type="gramStart"/>
      <w:r w:rsidRPr="00EF0EC6">
        <w:rPr>
          <w:sz w:val="20"/>
          <w:szCs w:val="20"/>
        </w:rPr>
        <w:t>the</w:t>
      </w:r>
      <w:proofErr w:type="gramEnd"/>
      <w:r w:rsidRPr="00EF0EC6">
        <w:rPr>
          <w:sz w:val="20"/>
          <w:szCs w:val="20"/>
        </w:rPr>
        <w:t xml:space="preserve"> M value above depends on the reported rank (i.e., </w:t>
      </w: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ν</m:t>
            </m:r>
          </m:sub>
        </m:sSub>
      </m:oMath>
      <w:r w:rsidRPr="00EF0EC6">
        <w:rPr>
          <w:sz w:val="20"/>
          <w:szCs w:val="20"/>
        </w:rPr>
        <w:t xml:space="preserve">). </w:t>
      </w:r>
    </w:p>
    <w:p w14:paraId="62B1F811" w14:textId="77777777" w:rsidR="00C3190D" w:rsidRDefault="00C52619" w:rsidP="00C3190D">
      <w:pPr>
        <w:jc w:val="both"/>
      </w:pPr>
      <w:r w:rsidRPr="00E5118E">
        <w:t>The current spec</w:t>
      </w:r>
      <w:r w:rsidR="00E5118E" w:rsidRPr="00E5118E">
        <w:t xml:space="preserve"> [</w:t>
      </w:r>
      <w:r w:rsidR="00D908A9">
        <w:t>1</w:t>
      </w:r>
      <w:r w:rsidR="00E5118E" w:rsidRPr="00E5118E">
        <w:t>,3]</w:t>
      </w:r>
      <w:r w:rsidRPr="00E5118E">
        <w:t xml:space="preserve"> follow Alt2, but it may result in a smaller window size for high rank than the low rank. </w:t>
      </w:r>
    </w:p>
    <w:p w14:paraId="1FA59271" w14:textId="4948A83B" w:rsidR="00C3190D" w:rsidRPr="00C3190D" w:rsidRDefault="00C52619" w:rsidP="00C3190D">
      <w:pPr>
        <w:pStyle w:val="ListParagraph"/>
        <w:numPr>
          <w:ilvl w:val="0"/>
          <w:numId w:val="26"/>
        </w:numPr>
        <w:jc w:val="both"/>
        <w:rPr>
          <w:sz w:val="20"/>
          <w:szCs w:val="20"/>
        </w:rPr>
      </w:pPr>
      <w:r w:rsidRPr="00C3190D">
        <w:rPr>
          <w:sz w:val="20"/>
          <w:szCs w:val="20"/>
        </w:rPr>
        <w:t xml:space="preserve">For instance, for rank-2, we have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=10</m:t>
        </m:r>
      </m:oMath>
      <w:r w:rsidRPr="00C3190D">
        <w:rPr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</w:rPr>
          <m:t>=20</m:t>
        </m:r>
      </m:oMath>
      <w:r w:rsidRPr="00C3190D">
        <w:rPr>
          <w:sz w:val="20"/>
          <w:szCs w:val="20"/>
        </w:rPr>
        <w:t xml:space="preserve"> for rank-2, it means that total 20 FD bases selected across layers should fit in a window with size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</w:rPr>
          <m:t>=20</m:t>
        </m:r>
      </m:oMath>
      <w:r w:rsidRPr="00C3190D">
        <w:rPr>
          <w:sz w:val="20"/>
          <w:szCs w:val="20"/>
        </w:rPr>
        <w:t xml:space="preserve">. However, for </w:t>
      </w:r>
      <w:proofErr w:type="gramStart"/>
      <w:r w:rsidRPr="00C3190D">
        <w:rPr>
          <w:sz w:val="20"/>
          <w:szCs w:val="20"/>
        </w:rPr>
        <w:t>rank-4</w:t>
      </w:r>
      <w:proofErr w:type="gramEnd"/>
      <w:r w:rsidRPr="00C3190D">
        <w:rPr>
          <w:sz w:val="20"/>
          <w:szCs w:val="20"/>
        </w:rPr>
        <w:t xml:space="preserve">, we may have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=5</m:t>
        </m:r>
      </m:oMath>
      <w:r w:rsidRPr="00C3190D">
        <w:rPr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</w:rPr>
          <m:t>=10</m:t>
        </m:r>
      </m:oMath>
      <w:r w:rsidRPr="00C3190D">
        <w:rPr>
          <w:sz w:val="20"/>
          <w:szCs w:val="20"/>
        </w:rPr>
        <w:t xml:space="preserve">, there are still total 20 FD bases selected across layers, but window size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</w:rPr>
          <m:t>=10</m:t>
        </m:r>
      </m:oMath>
      <w:r w:rsidRPr="00C3190D">
        <w:rPr>
          <w:sz w:val="20"/>
          <w:szCs w:val="20"/>
        </w:rPr>
        <w:t xml:space="preserve"> seems too </w:t>
      </w:r>
      <w:r w:rsidR="005A5BD3">
        <w:rPr>
          <w:sz w:val="20"/>
          <w:szCs w:val="20"/>
        </w:rPr>
        <w:t>small</w:t>
      </w:r>
      <w:r w:rsidRPr="00C3190D">
        <w:rPr>
          <w:sz w:val="20"/>
          <w:szCs w:val="20"/>
        </w:rPr>
        <w:t xml:space="preserve">. </w:t>
      </w:r>
    </w:p>
    <w:p w14:paraId="649D3B19" w14:textId="0B3C340D" w:rsidR="005837CD" w:rsidRDefault="00FA7C5D" w:rsidP="00C3190D">
      <w:pPr>
        <w:jc w:val="both"/>
      </w:pPr>
      <w:r>
        <w:t>I</w:t>
      </w:r>
      <w:r w:rsidR="00C52619">
        <w:t xml:space="preserve">n our view, considering that the total number of FD bases are comparable for low rank and high rank, and the FD bases selection may vary across different layers, </w:t>
      </w:r>
      <w:r w:rsidR="00B70985">
        <w:t xml:space="preserve">so </w:t>
      </w:r>
      <w:r w:rsidR="00C52619">
        <w:t>Alt1 is preferred as it yields a constant window size for both low and high rank</w:t>
      </w:r>
      <w:r w:rsidR="00AA362F">
        <w:t>.</w:t>
      </w:r>
    </w:p>
    <w:p w14:paraId="69F3AD6B" w14:textId="19AE637A" w:rsidR="00B70985" w:rsidRDefault="00B70985" w:rsidP="00C52619">
      <w:pPr>
        <w:jc w:val="both"/>
      </w:pPr>
      <w:r>
        <w:t xml:space="preserve">Another benefit of </w:t>
      </w:r>
      <w:r w:rsidR="00215143">
        <w:t xml:space="preserve">rank-common intermediate set size is lower implementation complexity. </w:t>
      </w:r>
      <w:r w:rsidR="005A5BD3">
        <w:t xml:space="preserve">With Alt2, the UE has to recalculate the intermediate set to perform FD bases selection for RI={3,4}, such operation is unnecessary and may lead to </w:t>
      </w:r>
      <w:r w:rsidR="005A5BD3">
        <w:lastRenderedPageBreak/>
        <w:t>performance loss compared to Alt1 as the size of intermediate set resulted by Alt2 is smaller than the size of intermediate set resulted by Alt1.</w:t>
      </w:r>
    </w:p>
    <w:p w14:paraId="17A06A9B" w14:textId="043C55A6" w:rsidR="00AA362F" w:rsidRDefault="00AA362F" w:rsidP="00C52619">
      <w:pPr>
        <w:jc w:val="both"/>
      </w:pPr>
      <w:r>
        <w:t>Based on the discussion, we</w:t>
      </w:r>
      <w:r w:rsidR="009D452A">
        <w:t xml:space="preserve"> observe and</w:t>
      </w:r>
      <w:r>
        <w:t xml:space="preserve"> propose</w:t>
      </w:r>
      <w:r w:rsidR="006078B6">
        <w:t xml:space="preserve">. </w:t>
      </w:r>
    </w:p>
    <w:p w14:paraId="49E7CF5F" w14:textId="649995B2" w:rsidR="00AA362F" w:rsidRPr="006E6BCC" w:rsidRDefault="00AA362F" w:rsidP="00C52619">
      <w:pPr>
        <w:jc w:val="both"/>
        <w:rPr>
          <w:b/>
          <w:bCs/>
          <w:i/>
          <w:iCs/>
        </w:rPr>
      </w:pPr>
      <w:r w:rsidRPr="006E6BCC">
        <w:rPr>
          <w:b/>
          <w:bCs/>
          <w:i/>
          <w:iCs/>
        </w:rPr>
        <w:t xml:space="preserve">Proposal 2: When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&gt;19</m:t>
        </m:r>
      </m:oMath>
      <w:r w:rsidRPr="006E6BCC">
        <w:rPr>
          <w:b/>
          <w:bCs/>
          <w:i/>
          <w:iCs/>
        </w:rPr>
        <w:t xml:space="preserve">, the size of the intermediate set is </w:t>
      </w:r>
      <w:proofErr w:type="spellStart"/>
      <w:r w:rsidRPr="006E6BCC">
        <w:rPr>
          <w:b/>
          <w:bCs/>
          <w:i/>
          <w:iCs/>
        </w:rPr>
        <w:t>give</w:t>
      </w:r>
      <w:proofErr w:type="spellEnd"/>
      <w:r w:rsidRPr="006E6BCC">
        <w:rPr>
          <w:b/>
          <w:bCs/>
          <w:i/>
          <w:iCs/>
        </w:rPr>
        <w:t xml:space="preserve"> by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</m:d>
      </m:oMath>
      <w:r w:rsidR="000B0F4A">
        <w:rPr>
          <w:b/>
          <w:bCs/>
          <w:i/>
          <w:iCs/>
        </w:rPr>
        <w:t xml:space="preserve"> for RI={1,2,3,4}</w:t>
      </w:r>
      <w:r w:rsidR="00545FD1" w:rsidRPr="006E6BCC">
        <w:rPr>
          <w:b/>
          <w:bCs/>
          <w:i/>
          <w:iCs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545FD1" w:rsidRPr="006E6BCC">
        <w:rPr>
          <w:b/>
          <w:bCs/>
          <w:i/>
          <w:iCs/>
        </w:rPr>
        <w:t xml:space="preserve"> is the number of FD bases selected for </w:t>
      </w:r>
      <w:r w:rsidR="000B0F4A">
        <w:rPr>
          <w:b/>
          <w:bCs/>
          <w:i/>
          <w:iCs/>
        </w:rPr>
        <w:t>RI={1,2}</w:t>
      </w:r>
      <w:r w:rsidR="00545FD1" w:rsidRPr="006E6BCC">
        <w:rPr>
          <w:b/>
          <w:bCs/>
          <w:i/>
          <w:iCs/>
        </w:rPr>
        <w:t>.</w:t>
      </w:r>
    </w:p>
    <w:p w14:paraId="6F800A77" w14:textId="75A52AF7" w:rsidR="00545FD1" w:rsidRDefault="00545FD1" w:rsidP="00C52619">
      <w:pPr>
        <w:jc w:val="both"/>
      </w:pPr>
      <w:r>
        <w:t>The corresponding text proposal is as follows</w:t>
      </w:r>
    </w:p>
    <w:p w14:paraId="47E94728" w14:textId="4BE428DE" w:rsidR="00813B73" w:rsidRPr="009A18C3" w:rsidRDefault="00813B73" w:rsidP="00F13A7C">
      <w:pPr>
        <w:rPr>
          <w:color w:val="FF0000"/>
        </w:rPr>
      </w:pPr>
      <w:r w:rsidRPr="009A18C3">
        <w:rPr>
          <w:color w:val="FF0000"/>
        </w:rPr>
        <w:t>---------------------------------------- Start of text proposal to Section 5.2.2.2.5 in TS 38.214 ---------------------------------------</w:t>
      </w:r>
    </w:p>
    <w:p w14:paraId="115EEE01" w14:textId="77777777" w:rsidR="00921743" w:rsidRPr="00F77502" w:rsidRDefault="00921743" w:rsidP="00921743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32AF5EB4" w14:textId="413EA4AE" w:rsidR="003A272F" w:rsidRPr="007632B1" w:rsidRDefault="004C288A" w:rsidP="003A272F"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M</m:t>
            </m:r>
          </m:e>
          <m:sub>
            <m:r>
              <w:rPr>
                <w:rFonts w:ascii="Cambria Math" w:eastAsiaTheme="minorEastAsia" w:hAnsi="Cambria Math" w:cstheme="minorHAnsi"/>
              </w:rPr>
              <m:t>υ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υ</m:t>
                </m:r>
              </m:sub>
            </m:sSub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3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color w:val="000000"/>
                  </w:rPr>
                  <m:t>R</m:t>
                </m:r>
              </m:den>
            </m:f>
          </m:e>
        </m:d>
      </m:oMath>
      <w:r w:rsidR="003A272F" w:rsidRPr="007632B1">
        <w:t xml:space="preserve"> vectors</w:t>
      </w:r>
      <w:r w:rsidR="003A272F">
        <w:t>,</w:t>
      </w:r>
      <w:r w:rsidR="003A272F" w:rsidRPr="007632B1"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color w:val="00000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000000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</w:rPr>
                      <m:t>0,l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</w:rPr>
                          <m:t>f</m:t>
                        </m:r>
                      </m:e>
                    </m:d>
                  </m:sup>
                </m:sSubSup>
                <m:r>
                  <w:rPr>
                    <w:rFonts w:ascii="Cambria Math" w:eastAsiaTheme="minorEastAsia" w:hAnsi="Cambria Math"/>
                    <w:color w:val="000000"/>
                  </w:rPr>
                  <m:t>,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000000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</w:rPr>
                      <m:t>1,l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</w:rPr>
                          <m:t>f</m:t>
                        </m:r>
                      </m:e>
                    </m:d>
                  </m:sup>
                </m:sSubSup>
                <m:r>
                  <w:rPr>
                    <w:rFonts w:ascii="Cambria Math" w:eastAsiaTheme="minorEastAsia" w:hAnsi="Cambria Math"/>
                    <w:color w:val="000000"/>
                  </w:rPr>
                  <m:t>,…,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000000"/>
                      </w:rPr>
                      <m:t>y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color w:val="000000"/>
                      </w:rPr>
                      <m:t>-1,l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</w:rPr>
                          <m:t>f</m:t>
                        </m:r>
                      </m:e>
                    </m:d>
                  </m:sup>
                </m:sSubSup>
              </m:e>
            </m:d>
          </m:e>
          <m:sup>
            <m:r>
              <w:rPr>
                <w:rFonts w:ascii="Cambria Math" w:eastAsiaTheme="minorEastAsia" w:hAnsi="Cambria Math"/>
                <w:color w:val="000000"/>
              </w:rPr>
              <m:t>T</m:t>
            </m:r>
          </m:sup>
        </m:sSup>
      </m:oMath>
      <w:r w:rsidR="003A272F">
        <w:rPr>
          <w:color w:val="000000"/>
        </w:rPr>
        <w:t xml:space="preserve">, </w:t>
      </w:r>
      <m:oMath>
        <m:r>
          <w:rPr>
            <w:rFonts w:ascii="Cambria Math" w:hAnsi="Cambria Math"/>
            <w:color w:val="000000"/>
          </w:rPr>
          <m:t>f=0,1,…,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M</m:t>
            </m:r>
          </m:e>
          <m:sub>
            <m:r>
              <w:rPr>
                <w:rFonts w:ascii="Cambria Math" w:eastAsiaTheme="minorEastAsia" w:hAnsi="Cambria Math" w:cstheme="minorHAnsi"/>
              </w:rPr>
              <m:t>υ</m:t>
            </m:r>
          </m:sub>
        </m:sSub>
        <m:r>
          <w:rPr>
            <w:rFonts w:ascii="Cambria Math" w:hAnsi="Cambria Math"/>
            <w:color w:val="000000"/>
          </w:rPr>
          <m:t>-1</m:t>
        </m:r>
      </m:oMath>
      <w:r w:rsidR="003A272F">
        <w:rPr>
          <w:rFonts w:eastAsiaTheme="minorEastAsia"/>
          <w:color w:val="000000"/>
        </w:rPr>
        <w:t>,</w:t>
      </w:r>
      <w:r w:rsidR="003A272F" w:rsidRPr="007632B1">
        <w:rPr>
          <w:color w:val="000000"/>
          <w:sz w:val="18"/>
          <w:szCs w:val="18"/>
        </w:rPr>
        <w:t xml:space="preserve"> </w:t>
      </w:r>
      <w:r w:rsidR="003A272F" w:rsidRPr="007632B1">
        <w:rPr>
          <w:color w:val="000000"/>
        </w:rPr>
        <w:t xml:space="preserve">are identified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</m:oMath>
      <w:r w:rsidR="003A272F" w:rsidRPr="007632B1">
        <w:t xml:space="preserve"> (for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&gt;19</m:t>
        </m:r>
      </m:oMath>
      <w:r w:rsidR="003A272F" w:rsidRPr="007632B1">
        <w:t>) and</w:t>
      </w:r>
      <w:r w:rsidR="003A272F" w:rsidRPr="007632B1"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3,l</m:t>
            </m:r>
          </m:sub>
        </m:sSub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l=1,…, υ</m:t>
            </m:r>
          </m:e>
        </m:d>
        <m:r>
          <w:rPr>
            <w:rFonts w:ascii="Cambria Math" w:hAnsi="Cambria Math"/>
          </w:rPr>
          <m:t xml:space="preserve"> </m:t>
        </m:r>
      </m:oMath>
      <w:r w:rsidR="003A272F" w:rsidRPr="007632B1">
        <w:t>where</w:t>
      </w:r>
    </w:p>
    <w:p w14:paraId="0CD0F915" w14:textId="4750092D" w:rsidR="003A272F" w:rsidRPr="007632B1" w:rsidRDefault="004C288A" w:rsidP="003A272F">
      <w:pPr>
        <w:pStyle w:val="B1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M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initial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en-GB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-2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</w:rPr>
                    <m:t>M</m:t>
                  </m:r>
                </m:e>
                <m:sub>
                  <m:r>
                    <w:ins w:id="14" w:author="Qualcomm" w:date="2020-02-07T19:05:00Z">
                      <w:rPr>
                        <w:rFonts w:ascii="Cambria Math" w:eastAsiaTheme="minorEastAsia" w:hAnsi="Cambria Math" w:cstheme="minorHAnsi"/>
                      </w:rPr>
                      <m:t>1</m:t>
                    </w:ins>
                  </m:r>
                  <m:r>
                    <w:del w:id="15" w:author="Qualcomm" w:date="2020-02-07T19:05:00Z">
                      <w:rPr>
                        <w:rFonts w:ascii="Cambria Math" w:eastAsiaTheme="minorEastAsia" w:hAnsi="Cambria Math" w:cstheme="minorHAnsi"/>
                      </w:rPr>
                      <m:t>υ</m:t>
                    </w:del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+1,-2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</w:rPr>
                    <m:t>M</m:t>
                  </m:r>
                </m:e>
                <m:sub>
                  <m:r>
                    <w:ins w:id="16" w:author="Qualcomm" w:date="2020-02-07T19:05:00Z">
                      <w:rPr>
                        <w:rFonts w:ascii="Cambria Math" w:eastAsiaTheme="minorEastAsia" w:hAnsi="Cambria Math" w:cstheme="minorHAnsi"/>
                      </w:rPr>
                      <m:t>1</m:t>
                    </w:ins>
                  </m:r>
                  <m:r>
                    <w:del w:id="17" w:author="Qualcomm" w:date="2020-02-07T19:05:00Z">
                      <w:rPr>
                        <w:rFonts w:ascii="Cambria Math" w:eastAsiaTheme="minorEastAsia" w:hAnsi="Cambria Math" w:cstheme="minorHAnsi"/>
                      </w:rPr>
                      <m:t>υ</m:t>
                    </w:del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+2,…,0</m:t>
              </m:r>
            </m:e>
          </m:d>
        </m:oMath>
      </m:oMathPara>
    </w:p>
    <w:p w14:paraId="47F05E5D" w14:textId="1B4071EB" w:rsidR="003A272F" w:rsidRPr="0034526E" w:rsidRDefault="004C288A" w:rsidP="003A272F">
      <w:pPr>
        <w:pStyle w:val="B1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3,</m:t>
              </m:r>
              <m:r>
                <w:rPr>
                  <w:rFonts w:ascii="Cambria Math" w:hAnsi="Cambria Math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3,</m:t>
                  </m:r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(0)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,…,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3,</m:t>
                  </m:r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HAnsi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-1)</m:t>
                  </m:r>
                </m:sup>
              </m:sSubSup>
            </m:e>
          </m:d>
        </m:oMath>
      </m:oMathPara>
    </w:p>
    <w:p w14:paraId="6B60F76A" w14:textId="77777777" w:rsidR="003A272F" w:rsidRPr="007632B1" w:rsidRDefault="004C288A" w:rsidP="003A272F">
      <w:pPr>
        <w:pStyle w:val="B1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 xml:space="preserve"> </m:t>
              </m:r>
              <m:r>
                <w:rPr>
                  <w:rFonts w:ascii="Cambria Math" w:hAnsi="Cambria Math"/>
                  <w:lang w:eastAsia="en-GB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3,</m:t>
              </m:r>
              <m:r>
                <w:rPr>
                  <w:rFonts w:ascii="Cambria Math" w:hAnsi="Cambria Math"/>
                  <w:lang w:eastAsia="en-GB"/>
                </w:rPr>
                <m:t>l</m:t>
              </m:r>
            </m:sub>
            <m:sup>
              <m:d>
                <m:dPr>
                  <m:ctrlPr>
                    <w:rPr>
                      <w:rFonts w:ascii="Cambria Math" w:hAnsi="Cambria Math"/>
                      <w:lang w:eastAsia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en-GB"/>
                    </w:rPr>
                    <m:t>f</m:t>
                  </m:r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  <w:lang w:eastAsia="en-GB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eastAsia="en-GB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0,1,…,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-1</m:t>
              </m:r>
            </m:e>
          </m:d>
        </m:oMath>
      </m:oMathPara>
    </w:p>
    <w:p w14:paraId="0200915A" w14:textId="77777777" w:rsidR="003A272F" w:rsidRDefault="003A272F" w:rsidP="003A272F">
      <w:r>
        <w:t xml:space="preserve">which are indicated by means of the indices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1,5</m:t>
            </m:r>
          </m:sub>
        </m:sSub>
      </m:oMath>
      <w:r>
        <w:t xml:space="preserve"> (for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&gt;19</m:t>
        </m:r>
      </m:oMath>
      <w:r>
        <w:t xml:space="preserve">)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1,6,l</m:t>
            </m:r>
          </m:sub>
        </m:sSub>
      </m:oMath>
      <w: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l=1,…, υ</m:t>
            </m:r>
          </m:e>
        </m:d>
      </m:oMath>
      <w:r>
        <w:t>, where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A272F" w14:paraId="022D3E90" w14:textId="77777777" w:rsidTr="000D596A">
        <w:trPr>
          <w:trHeight w:val="567"/>
        </w:trPr>
        <w:tc>
          <w:tcPr>
            <w:tcW w:w="9062" w:type="dxa"/>
            <w:vAlign w:val="center"/>
            <w:hideMark/>
          </w:tcPr>
          <w:p w14:paraId="6AD4D646" w14:textId="2504CEB3" w:rsidR="003A272F" w:rsidRPr="00257CFE" w:rsidRDefault="004C288A" w:rsidP="000D596A">
            <w:pPr>
              <w:jc w:val="center"/>
              <w:rPr>
                <w:lang w:eastAsia="en-GB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1,5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en-GB"/>
                      </w:rPr>
                      <m:t>0,1,…,2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M</m:t>
                        </m:r>
                      </m:e>
                      <m:sub>
                        <m:r>
                          <w:ins w:id="18" w:author="Qualcomm" w:date="2020-02-07T19:05:00Z">
                            <w:rPr>
                              <w:rFonts w:ascii="Cambria Math" w:eastAsiaTheme="minorEastAsia" w:hAnsi="Cambria Math" w:cstheme="minorHAnsi"/>
                            </w:rPr>
                            <m:t>1</m:t>
                          </w:ins>
                        </m:r>
                        <m:r>
                          <w:del w:id="19" w:author="Qualcomm" w:date="2020-02-07T19:05:00Z">
                            <w:rPr>
                              <w:rFonts w:ascii="Cambria Math" w:eastAsiaTheme="minorEastAsia" w:hAnsi="Cambria Math" w:cstheme="minorHAnsi"/>
                            </w:rPr>
                            <m:t>υ</m:t>
                          </w:del>
                        </m:r>
                      </m:sub>
                    </m:sSub>
                    <m:r>
                      <w:rPr>
                        <w:rFonts w:ascii="Cambria Math" w:hAnsi="Cambria Math"/>
                        <w:lang w:eastAsia="en-GB"/>
                      </w:rPr>
                      <m:t>-1</m:t>
                    </m:r>
                  </m:e>
                </m:d>
              </m:oMath>
            </m:oMathPara>
          </w:p>
        </w:tc>
      </w:tr>
      <w:tr w:rsidR="003A272F" w14:paraId="686C72F9" w14:textId="77777777" w:rsidTr="000D596A">
        <w:trPr>
          <w:trHeight w:val="510"/>
        </w:trPr>
        <w:tc>
          <w:tcPr>
            <w:tcW w:w="9062" w:type="dxa"/>
            <w:vAlign w:val="center"/>
            <w:hideMark/>
          </w:tcPr>
          <w:p w14:paraId="1CC5B98F" w14:textId="6AD808BA" w:rsidR="003A272F" w:rsidRDefault="004C288A" w:rsidP="000D596A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 xml:space="preserve"> i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1,6,l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∈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0,1,…,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en-GB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en-GB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HAnsi"/>
                                              <w:i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theme="minorHAnsi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Theme="minorEastAsia" w:hAnsi="Cambria Math" w:cstheme="minorHAnsi"/>
                                            </w:rPr>
                                            <m:t>υ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-1</m:t>
                                      </m:r>
                                    </m:e>
                                  </m:mr>
                                </m:m>
                              </m:e>
                            </m:d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-1</m:t>
                            </m:r>
                          </m:e>
                        </m:d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en-GB"/>
                          </w:rPr>
                          <m:t>≤19</m:t>
                        </m:r>
                      </m:e>
                    </m:mr>
                    <m:mr>
                      <m:e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0,1,…,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2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HAnsi"/>
                                              <w:i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theme="minorHAnsi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ins w:id="20" w:author="Qualcomm" w:date="2020-02-07T19:05:00Z">
                                              <w:rPr>
                                                <w:rFonts w:ascii="Cambria Math" w:eastAsiaTheme="minorEastAsia" w:hAnsi="Cambria Math" w:cstheme="minorHAnsi"/>
                                              </w:rPr>
                                              <m:t>1</m:t>
                                            </w:ins>
                                          </m:r>
                                          <m:r>
                                            <w:del w:id="21" w:author="Qualcomm" w:date="2020-02-07T19:05:00Z">
                                              <w:rPr>
                                                <w:rFonts w:ascii="Cambria Math" w:eastAsiaTheme="minorEastAsia" w:hAnsi="Cambria Math" w:cstheme="minorHAnsi"/>
                                              </w:rPr>
                                              <m:t>υ</m:t>
                                            </w:del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HAnsi"/>
                                              <w:i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theme="minorHAnsi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Theme="minorEastAsia" w:hAnsi="Cambria Math" w:cstheme="minorHAnsi"/>
                                            </w:rPr>
                                            <m:t>υ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-1</m:t>
                                      </m:r>
                                    </m:e>
                                  </m:mr>
                                </m:m>
                              </m:e>
                            </m:d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-1</m:t>
                            </m:r>
                          </m:e>
                        </m:d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en-GB"/>
                          </w:rPr>
                          <m:t>&gt;19</m:t>
                        </m:r>
                      </m:e>
                    </m:mr>
                  </m:m>
                </m:e>
              </m:d>
            </m:oMath>
            <w:r w:rsidR="003A272F">
              <w:rPr>
                <w:lang w:eastAsia="en-GB"/>
              </w:rPr>
              <w:t>.</w:t>
            </w:r>
          </w:p>
        </w:tc>
      </w:tr>
    </w:tbl>
    <w:p w14:paraId="75814970" w14:textId="77777777" w:rsidR="00921743" w:rsidRPr="00F77502" w:rsidRDefault="00921743" w:rsidP="00921743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54D4F6C6" w14:textId="15846A2C" w:rsidR="00224A11" w:rsidRDefault="00224A11" w:rsidP="00224A11">
      <w:pPr>
        <w:rPr>
          <w:color w:val="000000"/>
          <w:lang w:eastAsia="x-none"/>
        </w:rPr>
      </w:pPr>
      <w:r>
        <w:rPr>
          <w:color w:val="000000"/>
          <w:lang w:eastAsia="x-none"/>
        </w:rPr>
        <w:t xml:space="preserve">For all values of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3</m:t>
            </m:r>
          </m:sub>
        </m:sSub>
      </m:oMath>
      <w:r>
        <w:rPr>
          <w:color w:val="000000"/>
          <w:lang w:eastAsia="x-none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3,l</m:t>
            </m:r>
          </m:sub>
          <m:sup>
            <m:r>
              <w:rPr>
                <w:rFonts w:ascii="Cambria Math" w:hAnsi="Cambria Math"/>
                <w:color w:val="000000"/>
                <w:lang w:eastAsia="x-none"/>
              </w:rPr>
              <m:t>(0)</m:t>
            </m:r>
          </m:sup>
        </m:sSubSup>
        <m:r>
          <w:rPr>
            <w:rFonts w:ascii="Cambria Math" w:hAnsi="Cambria Math"/>
            <w:color w:val="000000"/>
            <w:lang w:eastAsia="x-none"/>
          </w:rPr>
          <m:t>=0</m:t>
        </m:r>
      </m:oMath>
      <w:r>
        <w:rPr>
          <w:color w:val="000000"/>
          <w:lang w:eastAsia="x-none"/>
        </w:rPr>
        <w:t xml:space="preserve"> for </w:t>
      </w:r>
      <m:oMath>
        <m:r>
          <w:rPr>
            <w:rFonts w:ascii="Cambria Math" w:hAnsi="Cambria Math"/>
            <w:color w:val="000000"/>
            <w:lang w:eastAsia="x-none"/>
          </w:rPr>
          <m:t>l=1,…,υ</m:t>
        </m:r>
      </m:oMath>
      <w:r>
        <w:rPr>
          <w:color w:val="000000"/>
          <w:lang w:eastAsia="x-none"/>
        </w:rPr>
        <w:t xml:space="preserve">. The nonzero elements of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3,l</m:t>
            </m:r>
          </m:sub>
        </m:sSub>
      </m:oMath>
      <w:r>
        <w:rPr>
          <w:color w:val="000000"/>
          <w:lang w:eastAsia="x-none"/>
        </w:rPr>
        <w:t xml:space="preserve">, identified by </w:t>
      </w:r>
      <w:r>
        <w:rPr>
          <w:color w:val="000000"/>
          <w:lang w:eastAsia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3,l</m:t>
            </m:r>
          </m:sub>
          <m:sup>
            <m:r>
              <w:rPr>
                <w:rFonts w:ascii="Cambria Math" w:hAnsi="Cambria Math"/>
                <w:color w:val="000000"/>
                <w:lang w:eastAsia="x-none"/>
              </w:rPr>
              <m:t>(1)</m:t>
            </m:r>
          </m:sup>
        </m:sSubSup>
        <m:r>
          <w:rPr>
            <w:rFonts w:ascii="Cambria Math" w:hAnsi="Cambria Math"/>
            <w:color w:val="000000"/>
            <w:lang w:eastAsia="x-none"/>
          </w:rPr>
          <m:t xml:space="preserve">, …, </m:t>
        </m:r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3,l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υ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-1</m:t>
                </m:r>
              </m:e>
            </m:d>
          </m:sup>
        </m:sSubSup>
        <m:r>
          <w:rPr>
            <w:rFonts w:ascii="Cambria Math" w:hAnsi="Cambria Math"/>
            <w:color w:val="000000"/>
            <w:lang w:eastAsia="x-none"/>
          </w:rPr>
          <m:t xml:space="preserve">, </m:t>
        </m:r>
      </m:oMath>
      <w:r>
        <w:rPr>
          <w:color w:val="000000"/>
          <w:lang w:eastAsia="x-none"/>
        </w:rPr>
        <w:t xml:space="preserve">are found from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1,6,l</m:t>
            </m:r>
          </m:sub>
        </m:sSub>
      </m:oMath>
      <w:r>
        <w:rPr>
          <w:color w:val="000000"/>
          <w:lang w:eastAsia="x-none"/>
        </w:rPr>
        <w:t xml:space="preserve"> </w:t>
      </w:r>
      <m:oMath>
        <m:r>
          <w:rPr>
            <w:rFonts w:ascii="Cambria Math" w:hAnsi="Cambria Math"/>
            <w:color w:val="000000"/>
            <w:lang w:eastAsia="x-none"/>
          </w:rPr>
          <m:t>(l=1,…,υ)</m:t>
        </m:r>
      </m:oMath>
      <w:r>
        <w:rPr>
          <w:color w:val="000000"/>
          <w:lang w:eastAsia="x-none"/>
        </w:rPr>
        <w:t xml:space="preserve">, for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3</m:t>
            </m:r>
          </m:sub>
        </m:sSub>
        <m:r>
          <w:rPr>
            <w:rFonts w:ascii="Cambria Math" w:hAnsi="Cambria Math"/>
            <w:color w:val="000000"/>
            <w:lang w:eastAsia="x-none"/>
          </w:rPr>
          <m:t>≤19</m:t>
        </m:r>
      </m:oMath>
      <w:r>
        <w:rPr>
          <w:color w:val="000000"/>
          <w:lang w:eastAsia="x-none"/>
        </w:rPr>
        <w:t xml:space="preserve">, and from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1,6,l</m:t>
            </m:r>
          </m:sub>
        </m:sSub>
      </m:oMath>
      <w:r>
        <w:rPr>
          <w:color w:val="000000"/>
          <w:lang w:eastAsia="x-none"/>
        </w:rPr>
        <w:t xml:space="preserve"> </w:t>
      </w:r>
      <m:oMath>
        <m:r>
          <w:rPr>
            <w:rFonts w:ascii="Cambria Math" w:hAnsi="Cambria Math"/>
            <w:color w:val="000000"/>
            <w:lang w:eastAsia="x-none"/>
          </w:rPr>
          <m:t>(l=1,…,υ)</m:t>
        </m:r>
      </m:oMath>
      <w:r>
        <w:rPr>
          <w:color w:val="000000"/>
          <w:lang w:eastAsia="x-non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M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initial</m:t>
            </m:r>
          </m:sub>
        </m:sSub>
      </m:oMath>
      <w:r>
        <w:rPr>
          <w:color w:val="000000"/>
          <w:lang w:eastAsia="x-none"/>
        </w:rPr>
        <w:t xml:space="preserve">, for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3</m:t>
            </m:r>
          </m:sub>
        </m:sSub>
        <m:r>
          <w:rPr>
            <w:rFonts w:ascii="Cambria Math" w:hAnsi="Cambria Math"/>
            <w:color w:val="000000"/>
            <w:lang w:eastAsia="x-none"/>
          </w:rPr>
          <m:t>&gt;19</m:t>
        </m:r>
      </m:oMath>
      <w:r>
        <w:rPr>
          <w:color w:val="000000"/>
          <w:lang w:eastAsia="x-none"/>
        </w:rPr>
        <w:t xml:space="preserve">, using 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x</m:t>
            </m:r>
            <m:r>
              <w:rPr>
                <w:rFonts w:ascii="Cambria Math" w:hAnsi="Cambria Math"/>
              </w:rPr>
              <m:t>,y</m:t>
            </m:r>
          </m:e>
        </m:d>
      </m:oMath>
      <w:r>
        <w:t xml:space="preserve"> as defined in 5.2.2.2.3 and the </w:t>
      </w:r>
      <w:r>
        <w:rPr>
          <w:color w:val="000000"/>
          <w:lang w:eastAsia="x-none"/>
        </w:rPr>
        <w:t>algorithm:</w:t>
      </w:r>
    </w:p>
    <w:p w14:paraId="090BDF94" w14:textId="77777777" w:rsidR="00224A11" w:rsidRDefault="004C288A" w:rsidP="00224A11">
      <w:pPr>
        <w:pStyle w:val="B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="00224A11">
        <w:t xml:space="preserve"> </w:t>
      </w:r>
    </w:p>
    <w:p w14:paraId="278CD57B" w14:textId="77777777" w:rsidR="00224A11" w:rsidRDefault="00224A11" w:rsidP="00224A11">
      <w:pPr>
        <w:pStyle w:val="B1"/>
      </w:pPr>
      <w:r>
        <w:t xml:space="preserve">for </w:t>
      </w:r>
      <m:oMath>
        <m:r>
          <w:rPr>
            <w:rFonts w:ascii="Cambria Math" w:hAnsi="Cambria Math"/>
          </w:rPr>
          <m:t>f</m:t>
        </m:r>
        <m:r>
          <m:rPr>
            <m:sty m:val="p"/>
          </m:rPr>
          <w:rPr>
            <w:rFonts w:ascii="Cambria Math" w:hAnsi="Cambria Math"/>
          </w:rPr>
          <m:t>=1,…,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υ</m:t>
            </m:r>
          </m:sub>
        </m:sSub>
        <m:r>
          <m:rPr>
            <m:sty m:val="p"/>
          </m:rPr>
          <w:rPr>
            <w:rFonts w:ascii="Cambria Math" w:hAnsi="Cambria Math"/>
          </w:rPr>
          <m:t>-1</m:t>
        </m:r>
      </m:oMath>
    </w:p>
    <w:p w14:paraId="60E6A9AC" w14:textId="13E9DB53" w:rsidR="00224A11" w:rsidRDefault="00224A11" w:rsidP="00224A11">
      <w:pPr>
        <w:pStyle w:val="B2"/>
      </w:pPr>
      <w:bookmarkStart w:id="22" w:name="_Hlk25261061"/>
      <w:r>
        <w:t xml:space="preserve">Find the largest </w:t>
      </w:r>
      <w:bookmarkStart w:id="23" w:name="_Hlk25260973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υ</m:t>
                </m:r>
              </m:sub>
            </m:sSub>
            <m:r>
              <w:rPr>
                <w:rFonts w:ascii="Cambria Math" w:hAnsi="Cambria Math"/>
              </w:rPr>
              <m:t>-1-f,…,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-1-f</m:t>
            </m:r>
          </m:e>
        </m:d>
      </m:oMath>
      <w:bookmarkEnd w:id="23"/>
      <w:r>
        <w:t xml:space="preserve"> in Table 5.2.2.2.5-4 such that</w:t>
      </w:r>
    </w:p>
    <w:bookmarkStart w:id="24" w:name="_Hlk25260872"/>
    <w:bookmarkEnd w:id="22"/>
    <w:p w14:paraId="0C080B19" w14:textId="6DCC2CF0" w:rsidR="00224A11" w:rsidRPr="00217B06" w:rsidRDefault="004C288A" w:rsidP="00224A11">
      <w:pPr>
        <w:pStyle w:val="B2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1,6,l</m:t>
            </m:r>
          </m:sub>
        </m:sSub>
        <m:r>
          <w:rPr>
            <w:rFonts w:ascii="Cambria Math" w:hAnsi="Cambria Math"/>
          </w:rPr>
          <m:t xml:space="preserve"> 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f-1</m:t>
            </m:r>
          </m:sub>
        </m:sSub>
        <m:r>
          <w:rPr>
            <w:rFonts w:ascii="Cambria Math" w:hAnsi="Cambria Math"/>
          </w:rPr>
          <m:t>≥C</m:t>
        </m:r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noProof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</w:rPr>
                  <m:t>x</m:t>
                </m:r>
              </m:e>
              <m:sup>
                <m:r>
                  <w:rPr>
                    <w:rFonts w:ascii="Cambria Math" w:hAnsi="Cambria Math"/>
                    <w:noProof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υ</m:t>
                </m:r>
              </m:sub>
            </m:sSub>
            <m:r>
              <w:rPr>
                <w:rFonts w:ascii="Cambria Math" w:hAnsi="Cambria Math"/>
              </w:rPr>
              <m:t>-f</m:t>
            </m:r>
          </m:e>
        </m:d>
      </m:oMath>
      <w:r w:rsidR="00224A11">
        <w:t xml:space="preserve"> </w:t>
      </w:r>
    </w:p>
    <w:bookmarkStart w:id="25" w:name="_Hlk25261112"/>
    <w:bookmarkEnd w:id="24"/>
    <w:p w14:paraId="2B9E68DE" w14:textId="260ABE6D" w:rsidR="00224A11" w:rsidRDefault="004C288A" w:rsidP="00224A11">
      <w:pPr>
        <w:pStyle w:val="B2"/>
        <w:rPr>
          <w:i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=C</m:t>
        </m:r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noProof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</w:rPr>
                  <m:t>x</m:t>
                </m:r>
              </m:e>
              <m:sup>
                <m:r>
                  <w:rPr>
                    <w:rFonts w:ascii="Cambria Math" w:hAnsi="Cambria Math"/>
                    <w:noProof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υ</m:t>
                </m:r>
              </m:sub>
            </m:sSub>
            <m:r>
              <w:rPr>
                <w:rFonts w:ascii="Cambria Math" w:hAnsi="Cambria Math"/>
              </w:rPr>
              <m:t>-f</m:t>
            </m:r>
          </m:e>
        </m:d>
      </m:oMath>
      <w:bookmarkEnd w:id="25"/>
      <w:r w:rsidR="00224A11">
        <w:rPr>
          <w:i/>
        </w:rPr>
        <w:t xml:space="preserve"> </w:t>
      </w:r>
    </w:p>
    <w:p w14:paraId="7729DB9F" w14:textId="77777777" w:rsidR="00224A11" w:rsidRDefault="004C288A" w:rsidP="00224A11">
      <w:pPr>
        <w:pStyle w:val="B2"/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f-1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224A11">
        <w:rPr>
          <w:i/>
        </w:rPr>
        <w:t xml:space="preserve"> </w:t>
      </w:r>
    </w:p>
    <w:p w14:paraId="1BDB4DD6" w14:textId="77777777" w:rsidR="00224A11" w:rsidRDefault="00224A11" w:rsidP="00224A11">
      <w:pPr>
        <w:pStyle w:val="B2"/>
      </w:pPr>
      <w:r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≤19</m:t>
        </m:r>
      </m:oMath>
    </w:p>
    <w:p w14:paraId="4745D3F2" w14:textId="77777777" w:rsidR="00224A11" w:rsidRPr="004913E8" w:rsidRDefault="004C288A" w:rsidP="00224A11">
      <w:pPr>
        <w:pStyle w:val="B3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3,</m:t>
            </m:r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-1-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p>
      </m:oMath>
      <w:r w:rsidR="00224A11">
        <w:t xml:space="preserve"> </w:t>
      </w:r>
    </w:p>
    <w:p w14:paraId="5CE0D682" w14:textId="77777777" w:rsidR="00224A11" w:rsidRDefault="00224A11" w:rsidP="00224A11">
      <w:pPr>
        <w:pStyle w:val="B2"/>
      </w:pPr>
      <w:r>
        <w:t>else</w:t>
      </w:r>
    </w:p>
    <w:bookmarkStart w:id="26" w:name="_Hlk25261144"/>
    <w:p w14:paraId="38923323" w14:textId="1DB3177D" w:rsidR="00224A11" w:rsidRPr="004913E8" w:rsidRDefault="004C288A" w:rsidP="00224A11">
      <w:pPr>
        <w:pStyle w:val="B3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ins w:id="27" w:author="Qualcomm" w:date="2020-02-07T19:07:00Z">
                <w:rPr>
                  <w:rFonts w:ascii="Cambria Math" w:hAnsi="Cambria Math"/>
                </w:rPr>
                <m:t>1</m:t>
              </w:ins>
            </m:r>
            <m:r>
              <w:del w:id="28" w:author="Qualcomm" w:date="2020-02-07T19:07:00Z">
                <w:rPr>
                  <w:rFonts w:ascii="Cambria Math" w:hAnsi="Cambria Math"/>
                </w:rPr>
                <m:t>υ</m:t>
              </w:del>
            </m:r>
          </m:sub>
        </m:sSub>
        <m:r>
          <m:rPr>
            <m:sty m:val="p"/>
          </m:rPr>
          <w:rPr>
            <w:rFonts w:ascii="Cambria Math" w:hAnsi="Cambria Math"/>
          </w:rPr>
          <m:t>-1-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p>
      </m:oMath>
      <w:bookmarkEnd w:id="26"/>
      <w:r w:rsidR="00224A11">
        <w:t xml:space="preserve"> </w:t>
      </w:r>
    </w:p>
    <w:p w14:paraId="5BC08D7F" w14:textId="7A98E3BC" w:rsidR="00224A11" w:rsidRDefault="00224A11" w:rsidP="00224A11">
      <w:pPr>
        <w:pStyle w:val="B3"/>
      </w:pPr>
      <w:r>
        <w:lastRenderedPageBreak/>
        <w:t xml:space="preserve">if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  <m:r>
          <m:rPr>
            <m:sty m:val="p"/>
          </m:rPr>
          <w:rPr>
            <w:rFonts w:ascii="Cambria Math" w:hAnsi="Cambria Math"/>
          </w:rPr>
          <m:t>+2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ins w:id="29" w:author="Qualcomm" w:date="2020-02-07T19:07:00Z">
                <w:rPr>
                  <w:rFonts w:ascii="Cambria Math" w:hAnsi="Cambria Math"/>
                </w:rPr>
                <m:t>1</m:t>
              </w:ins>
            </m:r>
            <m:r>
              <w:del w:id="30" w:author="Qualcomm" w:date="2020-02-07T19:07:00Z">
                <w:rPr>
                  <w:rFonts w:ascii="Cambria Math" w:hAnsi="Cambria Math"/>
                </w:rPr>
                <m:t>υ</m:t>
              </w:del>
            </m:r>
          </m:sub>
        </m:sSub>
        <m:r>
          <m:rPr>
            <m:sty m:val="p"/>
          </m:rPr>
          <w:rPr>
            <w:rFonts w:ascii="Cambria Math" w:hAnsi="Cambria Math"/>
          </w:rPr>
          <m:t>-1</m:t>
        </m:r>
      </m:oMath>
    </w:p>
    <w:p w14:paraId="05011B6E" w14:textId="77777777" w:rsidR="00224A11" w:rsidRPr="004913E8" w:rsidRDefault="004C288A" w:rsidP="00224A11">
      <w:pPr>
        <w:pStyle w:val="B4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3,</m:t>
            </m:r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</m:oMath>
      <w:r w:rsidR="00224A11">
        <w:t xml:space="preserve"> </w:t>
      </w:r>
    </w:p>
    <w:p w14:paraId="1685F9B8" w14:textId="77777777" w:rsidR="00224A11" w:rsidRDefault="00224A11" w:rsidP="00224A11">
      <w:pPr>
        <w:pStyle w:val="B3"/>
      </w:pPr>
      <w:r>
        <w:t xml:space="preserve">else </w:t>
      </w:r>
    </w:p>
    <w:bookmarkStart w:id="31" w:name="_Hlk25261251"/>
    <w:p w14:paraId="2CC9C882" w14:textId="56658E85" w:rsidR="00224A11" w:rsidRDefault="004C288A" w:rsidP="00224A11">
      <w:pPr>
        <w:pStyle w:val="B4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3,</m:t>
            </m:r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</w:rPr>
          <m:t>+(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-2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ins w:id="32" w:author="Qualcomm" w:date="2020-02-07T19:07:00Z">
                <w:rPr>
                  <w:rFonts w:ascii="Cambria Math" w:hAnsi="Cambria Math"/>
                </w:rPr>
                <m:t>1</m:t>
              </w:ins>
            </m:r>
            <m:r>
              <w:del w:id="33" w:author="Qualcomm" w:date="2020-02-07T19:07:00Z">
                <w:rPr>
                  <w:rFonts w:ascii="Cambria Math" w:hAnsi="Cambria Math"/>
                </w:rPr>
                <m:t>υ</m:t>
              </w:del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bookmarkEnd w:id="31"/>
      <w:r w:rsidR="00224A11">
        <w:t xml:space="preserve"> </w:t>
      </w:r>
    </w:p>
    <w:p w14:paraId="541DF3B3" w14:textId="77777777" w:rsidR="00224A11" w:rsidRDefault="00224A11" w:rsidP="00224A11">
      <w:pPr>
        <w:pStyle w:val="B3"/>
      </w:pPr>
      <w:r>
        <w:t>end if</w:t>
      </w:r>
    </w:p>
    <w:p w14:paraId="1C1AF704" w14:textId="77777777" w:rsidR="00224A11" w:rsidRDefault="00224A11" w:rsidP="00224A11">
      <w:pPr>
        <w:pStyle w:val="B2"/>
      </w:pPr>
      <w:r>
        <w:t>end if</w:t>
      </w:r>
    </w:p>
    <w:p w14:paraId="4DD6A000" w14:textId="77777777" w:rsidR="00921743" w:rsidRPr="00F77502" w:rsidRDefault="00921743" w:rsidP="00921743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528906EA" w14:textId="77777777" w:rsidR="00B46192" w:rsidRDefault="00B46192" w:rsidP="00B46192">
      <w:pPr>
        <w:rPr>
          <w:color w:val="000000"/>
        </w:rPr>
      </w:pPr>
      <w:r>
        <w:rPr>
          <w:color w:val="000000"/>
          <w:lang w:eastAsia="x-none"/>
        </w:rPr>
        <w:t xml:space="preserve">When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3,l</m:t>
            </m:r>
          </m:sub>
        </m:sSub>
      </m:oMath>
      <w:r>
        <w:rPr>
          <w:color w:val="000000"/>
          <w:lang w:eastAsia="x-non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M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initial</m:t>
            </m:r>
          </m:sub>
        </m:sSub>
      </m:oMath>
      <w:r>
        <w:rPr>
          <w:color w:val="000000"/>
          <w:lang w:eastAsia="x-none"/>
        </w:rPr>
        <w:t xml:space="preserve"> are known,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i</m:t>
            </m:r>
          </m:e>
          <m:sub>
            <m:r>
              <w:rPr>
                <w:rFonts w:ascii="Cambria Math" w:hAnsi="Cambria Math"/>
                <w:color w:val="000000"/>
              </w:rPr>
              <m:t>1,5</m:t>
            </m:r>
          </m:sub>
        </m:sSub>
        <m:r>
          <w:rPr>
            <w:rFonts w:ascii="Cambria Math" w:hAnsi="Cambria Math"/>
            <w:color w:val="000000"/>
          </w:rPr>
          <m:t xml:space="preserve"> </m:t>
        </m:r>
      </m:oMath>
      <w:r>
        <w:rPr>
          <w:color w:val="00000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1,6,l</m:t>
            </m:r>
          </m:sub>
        </m:sSub>
        <m:r>
          <w:rPr>
            <w:rFonts w:ascii="Cambria Math" w:hAnsi="Cambria Math"/>
            <w:color w:val="000000"/>
            <w:lang w:eastAsia="x-none"/>
          </w:rPr>
          <m:t xml:space="preserve"> (l=1,…,υ)</m:t>
        </m:r>
      </m:oMath>
      <w:r>
        <w:rPr>
          <w:color w:val="000000"/>
        </w:rPr>
        <w:t xml:space="preserve"> are found as follows:</w:t>
      </w:r>
    </w:p>
    <w:p w14:paraId="6DDB237C" w14:textId="0EF8D0B7" w:rsidR="00B46192" w:rsidRDefault="00B46192" w:rsidP="00B46192">
      <w:pPr>
        <w:pStyle w:val="B1"/>
      </w:pPr>
      <w:r>
        <w:t>-</w:t>
      </w:r>
      <w:r>
        <w:tab/>
        <w:t xml:space="preserve">If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≤19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1,5</m:t>
            </m:r>
          </m:sub>
        </m:sSub>
        <m:r>
          <w:rPr>
            <w:rFonts w:ascii="Cambria Math" w:hAnsi="Cambria Math"/>
          </w:rPr>
          <m:t>=0</m:t>
        </m:r>
      </m:oMath>
      <w:r w:rsidRPr="00F12AD9">
        <w:t xml:space="preserve"> and is not reported.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1,6,l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f=1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υ</m:t>
                </m:r>
              </m:sub>
            </m:sSub>
            <m:r>
              <w:rPr>
                <w:rFonts w:ascii="Cambria Math" w:hAnsi="Cambria Math"/>
              </w:rPr>
              <m:t>-1</m:t>
            </m:r>
          </m:sup>
          <m:e>
            <m:r>
              <w:rPr>
                <w:rFonts w:ascii="Cambria Math" w:hAnsi="Cambria Math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noProof/>
                  </w:rPr>
                  <m:t>-1-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3,l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noProof/>
                          </w:rPr>
                          <m:t>f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υ</m:t>
                    </m:r>
                  </m:sub>
                </m:sSub>
                <m:r>
                  <w:rPr>
                    <w:rFonts w:ascii="Cambria Math" w:hAnsi="Cambria Math"/>
                  </w:rPr>
                  <m:t>-f</m:t>
                </m:r>
              </m:e>
            </m:d>
          </m:e>
        </m:nary>
      </m:oMath>
      <w:r>
        <w:t xml:space="preserve">, where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x</m:t>
            </m:r>
            <m:r>
              <w:rPr>
                <w:rFonts w:ascii="Cambria Math" w:hAnsi="Cambria Math"/>
              </w:rPr>
              <m:t>,y</m:t>
            </m:r>
          </m:e>
        </m:d>
      </m:oMath>
      <w:r>
        <w:t xml:space="preserve"> is given in Table 5.2.2.2.5-4 and where the indices </w:t>
      </w:r>
      <m:oMath>
        <m:r>
          <w:rPr>
            <w:rFonts w:ascii="Cambria Math" w:hAnsi="Cambria Math"/>
          </w:rPr>
          <m:t>f=1,…,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υ</m:t>
            </m:r>
          </m:sub>
        </m:sSub>
        <m:r>
          <w:rPr>
            <w:rFonts w:ascii="Cambria Math" w:hAnsi="Cambria Math"/>
          </w:rPr>
          <m:t>-1</m:t>
        </m:r>
      </m:oMath>
      <w:r>
        <w:t xml:space="preserve"> are assigned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3,l</m:t>
            </m:r>
          </m:sub>
          <m:sup>
            <m:r>
              <w:rPr>
                <w:rFonts w:ascii="Cambria Math" w:hAnsi="Cambria Math"/>
              </w:rPr>
              <m:t>(f)</m:t>
            </m:r>
          </m:sup>
        </m:sSubSup>
      </m:oMath>
      <w:r>
        <w:t xml:space="preserve"> increases as </w:t>
      </w:r>
      <m:oMath>
        <m:r>
          <w:rPr>
            <w:rFonts w:ascii="Cambria Math" w:hAnsi="Cambria Math"/>
          </w:rPr>
          <m:t>f</m:t>
        </m:r>
      </m:oMath>
      <w:r>
        <w:t xml:space="preserve"> increases.</w:t>
      </w:r>
    </w:p>
    <w:p w14:paraId="0AED3C25" w14:textId="77777777" w:rsidR="00B46192" w:rsidRDefault="00B46192" w:rsidP="00B46192">
      <w:pPr>
        <w:pStyle w:val="B1"/>
      </w:pPr>
      <w:r>
        <w:t>-</w:t>
      </w:r>
      <w:r>
        <w:tab/>
        <w:t xml:space="preserve">If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&gt;19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</m:oMath>
      <w:r>
        <w:t xml:space="preserve"> is indicated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1,5</m:t>
            </m:r>
          </m:sub>
        </m:sSub>
      </m:oMath>
      <w:r>
        <w:t>, which is reported and given by</w:t>
      </w:r>
    </w:p>
    <w:p w14:paraId="4A2900BA" w14:textId="679EB302" w:rsidR="00B46192" w:rsidRDefault="00B46192" w:rsidP="00B46192">
      <w:pPr>
        <w:pStyle w:val="EQ"/>
        <w:rPr>
          <w:color w:val="000000"/>
        </w:rPr>
      </w:pPr>
      <w:r>
        <w:rPr>
          <w:noProof w:val="0"/>
          <w:color w:val="000000"/>
        </w:rPr>
        <w:tab/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1,5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initial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initial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=0 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initial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ins w:id="34" w:author="Qualcomm" w:date="2020-02-07T19:08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  <m:r>
                        <w:del w:id="35" w:author="Qualcomm" w:date="2020-02-07T19:08:00Z">
                          <w:rPr>
                            <w:rFonts w:ascii="Cambria Math" w:hAnsi="Cambria Math"/>
                          </w:rPr>
                          <m:t>υ</m:t>
                        </w:del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initial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</m:t>
                  </m:r>
                </m:e>
              </m:mr>
            </m:m>
          </m:e>
        </m:d>
      </m:oMath>
    </w:p>
    <w:p w14:paraId="220DBCA2" w14:textId="7A6BBA71" w:rsidR="00B46192" w:rsidRDefault="00B46192" w:rsidP="00B46192">
      <w:pPr>
        <w:pStyle w:val="B1"/>
        <w:spacing w:after="0"/>
      </w:pPr>
      <w:r>
        <w:rPr>
          <w:color w:val="000000"/>
        </w:rPr>
        <w:tab/>
      </w:r>
      <w:bookmarkStart w:id="36" w:name="_Hlk21614805"/>
      <w:r>
        <w:t xml:space="preserve">Only </w:t>
      </w:r>
      <w:r>
        <w:rPr>
          <w:color w:val="000000"/>
        </w:rPr>
        <w:t xml:space="preserve">the nonzero indices </w:t>
      </w:r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3,l</m:t>
            </m:r>
          </m:sub>
          <m:sup>
            <m:r>
              <w:rPr>
                <w:rFonts w:ascii="Cambria Math" w:hAnsi="Cambria Math"/>
                <w:color w:val="000000"/>
              </w:rPr>
              <m:t>(f)</m:t>
            </m:r>
          </m:sup>
        </m:sSubSup>
        <m:r>
          <w:rPr>
            <w:rFonts w:ascii="Cambria Math" w:hAnsi="Cambria Math"/>
            <w:color w:val="000000"/>
          </w:rPr>
          <m:t>∈IntS</m:t>
        </m:r>
      </m:oMath>
      <w:r>
        <w:rPr>
          <w:color w:val="000000"/>
        </w:rPr>
        <w:t>, where</w:t>
      </w:r>
      <m:oMath>
        <m:r>
          <w:rPr>
            <w:rFonts w:ascii="Cambria Math" w:hAnsi="Cambria Math"/>
          </w:rPr>
          <m:t xml:space="preserve"> IntS={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initial</m:t>
                </m:r>
              </m:sub>
            </m:sSub>
            <m:r>
              <w:rPr>
                <w:rFonts w:ascii="Cambria Math" w:hAnsi="Cambria Math"/>
              </w:rPr>
              <m:t>+i</m:t>
            </m:r>
          </m:e>
        </m:d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, i=0,1,…,2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ins w:id="37" w:author="Qualcomm" w:date="2020-02-07T19:08:00Z">
                <w:rPr>
                  <w:rFonts w:ascii="Cambria Math" w:hAnsi="Cambria Math"/>
                </w:rPr>
                <m:t>1</m:t>
              </w:ins>
            </m:r>
            <m:r>
              <w:del w:id="38" w:author="Qualcomm" w:date="2020-02-07T19:08:00Z">
                <w:rPr>
                  <w:rFonts w:ascii="Cambria Math" w:hAnsi="Cambria Math"/>
                </w:rPr>
                <m:t>υ</m:t>
              </w:del>
            </m:r>
          </m:sub>
        </m:sSub>
        <m:r>
          <w:rPr>
            <w:rFonts w:ascii="Cambria Math" w:hAnsi="Cambria Math"/>
          </w:rPr>
          <m:t>-1}</m:t>
        </m:r>
      </m:oMath>
      <w:r>
        <w:t xml:space="preserve">, are reported, </w:t>
      </w:r>
      <w:r>
        <w:rPr>
          <w:color w:val="000000"/>
        </w:rPr>
        <w:t xml:space="preserve">where the indices </w:t>
      </w:r>
      <w:bookmarkStart w:id="39" w:name="_Hlk25262195"/>
      <m:oMath>
        <m:r>
          <w:rPr>
            <w:rFonts w:ascii="Cambria Math" w:hAnsi="Cambria Math"/>
            <w:color w:val="000000"/>
          </w:rPr>
          <m:t>f=1,…,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υ</m:t>
            </m:r>
          </m:sub>
        </m:sSub>
        <m:r>
          <w:rPr>
            <w:rFonts w:ascii="Cambria Math" w:hAnsi="Cambria Math"/>
            <w:color w:val="000000"/>
          </w:rPr>
          <m:t>-1</m:t>
        </m:r>
      </m:oMath>
      <w:bookmarkEnd w:id="39"/>
      <w:r>
        <w:rPr>
          <w:color w:val="000000"/>
        </w:rPr>
        <w:t xml:space="preserve"> are assigned such that </w:t>
      </w:r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3,l</m:t>
            </m:r>
          </m:sub>
          <m:sup>
            <m:r>
              <w:rPr>
                <w:rFonts w:ascii="Cambria Math" w:hAnsi="Cambria Math"/>
                <w:color w:val="000000"/>
              </w:rPr>
              <m:t>(f)</m:t>
            </m:r>
          </m:sup>
        </m:sSubSup>
      </m:oMath>
      <w:r>
        <w:rPr>
          <w:color w:val="000000"/>
        </w:rPr>
        <w:t xml:space="preserve"> increases as </w:t>
      </w:r>
      <m:oMath>
        <m:r>
          <w:rPr>
            <w:rFonts w:ascii="Cambria Math" w:hAnsi="Cambria Math"/>
            <w:color w:val="000000"/>
          </w:rPr>
          <m:t>f</m:t>
        </m:r>
      </m:oMath>
      <w:r>
        <w:rPr>
          <w:color w:val="000000"/>
        </w:rPr>
        <w:t xml:space="preserve"> increases</w:t>
      </w:r>
      <w:r>
        <w:t>. Let</w:t>
      </w:r>
    </w:p>
    <w:p w14:paraId="040A5D42" w14:textId="5174F949" w:rsidR="00B46192" w:rsidRDefault="00B46192" w:rsidP="00B46192">
      <w:pPr>
        <w:pStyle w:val="EQ"/>
        <w:rPr>
          <w:color w:val="000000"/>
        </w:rPr>
      </w:pPr>
      <w:r>
        <w:rPr>
          <w:noProof w:val="0"/>
          <w:color w:val="000000"/>
        </w:rPr>
        <w:tab/>
      </w:r>
      <m:oMath>
        <m:sSubSup>
          <m:sSubSupPr>
            <m:ctrlPr>
              <w:rPr>
                <w:rFonts w:ascii="Cambria Math" w:hAnsi="Cambria Math"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(</m:t>
            </m:r>
            <m:r>
              <w:rPr>
                <w:rFonts w:ascii="Cambria Math" w:hAnsi="Cambria Math"/>
                <w:color w:val="000000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</m:d>
                    </m:sup>
                  </m:sSubSup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</m:d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≤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initial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ins w:id="40" w:author="Qualcomm" w:date="2020-02-07T19:08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  <m:r>
                        <w:del w:id="41" w:author="Qualcomm" w:date="2020-02-07T19:08:00Z">
                          <w:rPr>
                            <w:rFonts w:ascii="Cambria Math" w:hAnsi="Cambria Math"/>
                          </w:rPr>
                          <m:t>υ</m:t>
                        </w:del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-1 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</m:d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del w:id="42" w:author="Qualcomm" w:date="2020-02-07T19:08:00Z">
                          <w:rPr>
                            <w:rFonts w:ascii="Cambria Math" w:hAnsi="Cambria Math"/>
                          </w:rPr>
                          <m:t>υ</m:t>
                        </w:del>
                      </m:r>
                      <m:r>
                        <w:ins w:id="43" w:author="Qualcomm" w:date="2020-02-07T19:08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</m:d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initial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- 1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color w:val="000000"/>
          </w:rPr>
          <m:t>,</m:t>
        </m:r>
      </m:oMath>
    </w:p>
    <w:p w14:paraId="1CA86E9E" w14:textId="40CE9F24" w:rsidR="00B46192" w:rsidRDefault="00B46192" w:rsidP="00B46192">
      <w:pPr>
        <w:pStyle w:val="B1"/>
      </w:pPr>
      <w:r>
        <w:tab/>
        <w:t xml:space="preserve">then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1,6,</m:t>
            </m:r>
            <m: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υ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  <m:e>
            <m:r>
              <w:rPr>
                <w:rFonts w:ascii="Cambria Math" w:hAnsi="Cambria Math"/>
              </w:rPr>
              <m:t>C</m:t>
            </m:r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M</m:t>
                    </m:r>
                  </m:e>
                  <m:sub>
                    <m:r>
                      <w:del w:id="44" w:author="Qualcomm" w:date="2020-02-07T19:08:00Z">
                        <w:rPr>
                          <w:rFonts w:ascii="Cambria Math" w:hAnsi="Cambria Math"/>
                          <w:noProof/>
                        </w:rPr>
                        <m:t>υ</m:t>
                      </w:del>
                    </m:r>
                    <m:r>
                      <w:ins w:id="45" w:author="Qualcomm" w:date="2020-02-07T19:08:00Z">
                        <w:rPr>
                          <w:rFonts w:ascii="Cambria Math" w:hAnsi="Cambria Math"/>
                          <w:noProof/>
                        </w:rPr>
                        <m:t>1</m:t>
                      </w:ins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-1-</m:t>
                </m:r>
                <m:sSubSup>
                  <m:sSubSupPr>
                    <m:ctrlPr>
                      <w:rPr>
                        <w:rFonts w:ascii="Cambria Math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noProof/>
                          </w:rPr>
                          <m:t>f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υ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f</m:t>
                </m:r>
              </m:e>
            </m:d>
          </m:e>
        </m:nary>
      </m:oMath>
      <w:r>
        <w:t xml:space="preserve">, where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y</m:t>
            </m:r>
          </m:e>
        </m:d>
      </m:oMath>
      <w:r>
        <w:t xml:space="preserve"> is given in Table 5.2.2.2.5-4.</w:t>
      </w:r>
      <w:bookmarkEnd w:id="36"/>
    </w:p>
    <w:p w14:paraId="3DC4F378" w14:textId="77777777" w:rsidR="00921743" w:rsidRPr="00F77502" w:rsidRDefault="00921743" w:rsidP="00921743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68F06316" w14:textId="422B47E2" w:rsidR="00813B73" w:rsidRPr="009A18C3" w:rsidRDefault="00813B73" w:rsidP="00813B73">
      <w:pPr>
        <w:jc w:val="both"/>
        <w:rPr>
          <w:color w:val="FF0000"/>
          <w:lang w:val="en-GB"/>
        </w:rPr>
      </w:pPr>
      <w:r w:rsidRPr="009A18C3">
        <w:rPr>
          <w:color w:val="FF0000"/>
        </w:rPr>
        <w:t>-------------------------------------------------------------- End of text proposal --------------------------------------------------------------</w:t>
      </w:r>
    </w:p>
    <w:p w14:paraId="79D9D18D" w14:textId="77777777" w:rsidR="00AF748B" w:rsidRDefault="00AF748B" w:rsidP="00813B73">
      <w:pPr>
        <w:rPr>
          <w:color w:val="FF0000"/>
        </w:rPr>
      </w:pPr>
    </w:p>
    <w:p w14:paraId="11E98850" w14:textId="1F5ACF92" w:rsidR="00813B73" w:rsidRPr="00AF748B" w:rsidRDefault="00813B73" w:rsidP="00813B73">
      <w:pPr>
        <w:rPr>
          <w:color w:val="FF0000"/>
        </w:rPr>
      </w:pPr>
      <w:r w:rsidRPr="00AF748B">
        <w:rPr>
          <w:color w:val="FF0000"/>
        </w:rPr>
        <w:t xml:space="preserve">---------------------------------------- Start of text proposal to Section </w:t>
      </w:r>
      <w:r w:rsidR="001741AF" w:rsidRPr="00AF748B">
        <w:rPr>
          <w:color w:val="FF0000"/>
        </w:rPr>
        <w:t>6</w:t>
      </w:r>
      <w:r w:rsidRPr="00AF748B">
        <w:rPr>
          <w:color w:val="FF0000"/>
        </w:rPr>
        <w:t>.</w:t>
      </w:r>
      <w:r w:rsidR="001741AF" w:rsidRPr="00AF748B">
        <w:rPr>
          <w:color w:val="FF0000"/>
        </w:rPr>
        <w:t>3</w:t>
      </w:r>
      <w:r w:rsidRPr="00AF748B">
        <w:rPr>
          <w:color w:val="FF0000"/>
        </w:rPr>
        <w:t>.2.</w:t>
      </w:r>
      <w:r w:rsidR="001741AF" w:rsidRPr="00AF748B">
        <w:rPr>
          <w:color w:val="FF0000"/>
        </w:rPr>
        <w:t>1</w:t>
      </w:r>
      <w:r w:rsidRPr="00AF748B">
        <w:rPr>
          <w:color w:val="FF0000"/>
        </w:rPr>
        <w:t>.</w:t>
      </w:r>
      <w:r w:rsidR="001741AF" w:rsidRPr="00AF748B">
        <w:rPr>
          <w:color w:val="FF0000"/>
        </w:rPr>
        <w:t>2</w:t>
      </w:r>
      <w:r w:rsidRPr="00AF748B">
        <w:rPr>
          <w:color w:val="FF0000"/>
        </w:rPr>
        <w:t xml:space="preserve"> in TS 38.21</w:t>
      </w:r>
      <w:r w:rsidR="001741AF" w:rsidRPr="00AF748B">
        <w:rPr>
          <w:color w:val="FF0000"/>
        </w:rPr>
        <w:t>2</w:t>
      </w:r>
      <w:r w:rsidRPr="00AF748B">
        <w:rPr>
          <w:color w:val="FF0000"/>
        </w:rPr>
        <w:t xml:space="preserve"> ---------------------------------------</w:t>
      </w:r>
      <w:r w:rsidR="00E0264D" w:rsidRPr="00AF748B">
        <w:rPr>
          <w:color w:val="FF0000"/>
        </w:rPr>
        <w:t>---</w:t>
      </w:r>
    </w:p>
    <w:p w14:paraId="3C16D4AD" w14:textId="77777777" w:rsidR="00AF748B" w:rsidRPr="00F77502" w:rsidRDefault="00AF748B" w:rsidP="00AF748B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E10E3FB" w14:textId="17D5FC62" w:rsidR="00E0264D" w:rsidRPr="00C34035" w:rsidRDefault="006E2BFC" w:rsidP="00C34035">
      <w:pPr>
        <w:pStyle w:val="TH"/>
      </w:pPr>
      <w:r w:rsidRPr="002625EB">
        <w:t xml:space="preserve">Table </w:t>
      </w:r>
      <w:r w:rsidRPr="002625EB">
        <w:rPr>
          <w:rFonts w:hint="eastAsia"/>
        </w:rPr>
        <w:t>6.3.2.1.2-1</w:t>
      </w:r>
      <w:r>
        <w:t>A</w:t>
      </w:r>
      <w:r w:rsidRPr="002625EB">
        <w:t>:</w:t>
      </w:r>
      <w:r w:rsidRPr="002625EB">
        <w:rPr>
          <w:rFonts w:hint="eastAsia"/>
        </w:rPr>
        <w:t xml:space="preserve"> PMI of </w:t>
      </w:r>
      <w:proofErr w:type="spellStart"/>
      <w:r w:rsidRPr="00C34035">
        <w:t>codebookType</w:t>
      </w:r>
      <w:proofErr w:type="spellEnd"/>
      <w:r w:rsidRPr="00C34035">
        <w:rPr>
          <w:rFonts w:hint="eastAsia"/>
        </w:rPr>
        <w:t>=</w:t>
      </w:r>
      <w:r w:rsidRPr="002625EB">
        <w:t xml:space="preserve"> </w:t>
      </w:r>
      <w:r w:rsidRPr="00C34035">
        <w:t>typeI</w:t>
      </w:r>
      <w:r w:rsidRPr="00C34035">
        <w:rPr>
          <w:rFonts w:hint="eastAsia"/>
        </w:rPr>
        <w:t>I</w:t>
      </w:r>
      <w:r w:rsidRPr="00C34035">
        <w:t>-r16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8"/>
        <w:gridCol w:w="432"/>
        <w:gridCol w:w="432"/>
        <w:gridCol w:w="432"/>
        <w:gridCol w:w="432"/>
        <w:gridCol w:w="856"/>
        <w:gridCol w:w="1105"/>
        <w:gridCol w:w="1105"/>
        <w:gridCol w:w="1105"/>
        <w:gridCol w:w="1105"/>
        <w:gridCol w:w="791"/>
        <w:gridCol w:w="791"/>
        <w:gridCol w:w="788"/>
      </w:tblGrid>
      <w:tr w:rsidR="00AF748B" w14:paraId="56E83414" w14:textId="77777777" w:rsidTr="00AF748B">
        <w:tc>
          <w:tcPr>
            <w:tcW w:w="599" w:type="dxa"/>
            <w:vMerge w:val="restart"/>
          </w:tcPr>
          <w:p w14:paraId="14A77675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</w:p>
        </w:tc>
        <w:tc>
          <w:tcPr>
            <w:tcW w:w="9363" w:type="dxa"/>
            <w:gridSpan w:val="12"/>
          </w:tcPr>
          <w:p w14:paraId="7778231E" w14:textId="77777777" w:rsidR="00AF748B" w:rsidRPr="004D1B4C" w:rsidRDefault="00AF748B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6"/>
                <w:lang w:eastAsia="zh-CN"/>
              </w:rPr>
              <w:t xml:space="preserve">Information fields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sz w:val="16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 w:hint="eastAsia"/>
                      <w:sz w:val="16"/>
                      <w:lang w:eastAsia="zh-CN"/>
                    </w:rPr>
                    <m:t>2</m:t>
                  </m:r>
                </m:sub>
              </m:sSub>
            </m:oMath>
          </w:p>
        </w:tc>
      </w:tr>
      <w:tr w:rsidR="00AF748B" w14:paraId="4051A2F4" w14:textId="77777777" w:rsidTr="00AF748B">
        <w:tc>
          <w:tcPr>
            <w:tcW w:w="599" w:type="dxa"/>
            <w:vMerge/>
          </w:tcPr>
          <w:p w14:paraId="2522B89C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</w:p>
        </w:tc>
        <w:tc>
          <w:tcPr>
            <w:tcW w:w="439" w:type="dxa"/>
          </w:tcPr>
          <w:p w14:paraId="40110E3E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2,3,1</m:t>
                    </m:r>
                  </m:sub>
                </m:sSub>
              </m:oMath>
            </m:oMathPara>
          </w:p>
        </w:tc>
        <w:tc>
          <w:tcPr>
            <w:tcW w:w="439" w:type="dxa"/>
          </w:tcPr>
          <w:p w14:paraId="695C24A2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2,3,2</m:t>
                    </m:r>
                  </m:sub>
                </m:sSub>
              </m:oMath>
            </m:oMathPara>
          </w:p>
        </w:tc>
        <w:tc>
          <w:tcPr>
            <w:tcW w:w="439" w:type="dxa"/>
          </w:tcPr>
          <w:p w14:paraId="0EF638F7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2,3,3</m:t>
                    </m:r>
                  </m:sub>
                </m:sSub>
              </m:oMath>
            </m:oMathPara>
          </w:p>
        </w:tc>
        <w:tc>
          <w:tcPr>
            <w:tcW w:w="439" w:type="dxa"/>
          </w:tcPr>
          <w:p w14:paraId="16F4149B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2,3,4</m:t>
                    </m:r>
                  </m:sub>
                </m:sSub>
              </m:oMath>
            </m:oMathPara>
          </w:p>
        </w:tc>
        <w:tc>
          <w:tcPr>
            <w:tcW w:w="831" w:type="dxa"/>
          </w:tcPr>
          <w:p w14:paraId="2CC72C9E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1,5</m:t>
                    </m:r>
                  </m:sub>
                </m:sSub>
              </m:oMath>
            </m:oMathPara>
          </w:p>
        </w:tc>
        <w:tc>
          <w:tcPr>
            <w:tcW w:w="1088" w:type="dxa"/>
          </w:tcPr>
          <w:p w14:paraId="7007669D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1,6,1</m:t>
                    </m:r>
                  </m:sub>
                </m:sSub>
              </m:oMath>
            </m:oMathPara>
          </w:p>
        </w:tc>
        <w:tc>
          <w:tcPr>
            <w:tcW w:w="1088" w:type="dxa"/>
          </w:tcPr>
          <w:p w14:paraId="66F87E3C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1,6,2</m:t>
                    </m:r>
                  </m:sub>
                </m:sSub>
              </m:oMath>
            </m:oMathPara>
          </w:p>
        </w:tc>
        <w:tc>
          <w:tcPr>
            <w:tcW w:w="1088" w:type="dxa"/>
          </w:tcPr>
          <w:p w14:paraId="660F9E88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1,6,3</m:t>
                    </m:r>
                  </m:sub>
                </m:sSub>
              </m:oMath>
            </m:oMathPara>
          </w:p>
        </w:tc>
        <w:tc>
          <w:tcPr>
            <w:tcW w:w="1088" w:type="dxa"/>
          </w:tcPr>
          <w:p w14:paraId="0041C657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1,6,4</m:t>
                    </m:r>
                  </m:sub>
                </m:sSub>
              </m:oMath>
            </m:oMathPara>
          </w:p>
        </w:tc>
        <w:tc>
          <w:tcPr>
            <w:tcW w:w="809" w:type="dxa"/>
          </w:tcPr>
          <w:p w14:paraId="76629F8A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13"/>
                        <w:szCs w:val="13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sz w:val="13"/>
                            <w:szCs w:val="13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3"/>
                            <w:szCs w:val="13"/>
                          </w:rPr>
                          <m:t>{i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</w:rPr>
                          <m:t>2,4,l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</w:rPr>
                      <m:t>}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</w:rPr>
                      <m:t>l=1,…,υ</m:t>
                    </m:r>
                  </m:sub>
                </m:sSub>
              </m:oMath>
            </m:oMathPara>
          </w:p>
        </w:tc>
        <w:tc>
          <w:tcPr>
            <w:tcW w:w="809" w:type="dxa"/>
          </w:tcPr>
          <w:p w14:paraId="408F6A38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13"/>
                        <w:szCs w:val="13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sz w:val="13"/>
                            <w:szCs w:val="13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3"/>
                            <w:szCs w:val="13"/>
                          </w:rPr>
                          <m:t>{i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</w:rPr>
                      <m:t>}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</w:rPr>
                      <m:t>l=1,…,υ</m:t>
                    </m:r>
                  </m:sub>
                </m:sSub>
              </m:oMath>
            </m:oMathPara>
          </w:p>
        </w:tc>
        <w:tc>
          <w:tcPr>
            <w:tcW w:w="806" w:type="dxa"/>
          </w:tcPr>
          <w:p w14:paraId="58EABC96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13"/>
                        <w:szCs w:val="13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sz w:val="13"/>
                            <w:szCs w:val="13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3"/>
                            <w:szCs w:val="13"/>
                          </w:rPr>
                          <m:t>{i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</w:rPr>
                          <m:t>1,7,l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</w:rPr>
                      <m:t>}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</w:rPr>
                      <m:t>l=1,…,υ</m:t>
                    </m:r>
                  </m:sub>
                </m:sSub>
              </m:oMath>
            </m:oMathPara>
          </w:p>
        </w:tc>
      </w:tr>
      <w:tr w:rsidR="00AF748B" w14:paraId="071BBDD9" w14:textId="77777777" w:rsidTr="00AF748B">
        <w:tc>
          <w:tcPr>
            <w:tcW w:w="599" w:type="dxa"/>
          </w:tcPr>
          <w:p w14:paraId="5E683893" w14:textId="77777777" w:rsidR="00AF748B" w:rsidRPr="004D1B4C" w:rsidRDefault="00AF748B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Rank=1</w:t>
            </w:r>
          </w:p>
          <w:p w14:paraId="5F4F4BE6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SimSun"/>
                        <w:i/>
                        <w:sz w:val="13"/>
                        <w:szCs w:val="13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3</m:t>
                    </m:r>
                  </m:sub>
                </m:sSub>
                <m:r>
                  <w:rPr>
                    <w:rFonts w:ascii="Cambria Math" w:hAnsi="Cambria Math" w:hint="eastAsia"/>
                    <w:sz w:val="13"/>
                    <w:szCs w:val="13"/>
                  </w:rPr>
                  <m:t>&gt;19</m:t>
                </m:r>
              </m:oMath>
            </m:oMathPara>
          </w:p>
        </w:tc>
        <w:tc>
          <w:tcPr>
            <w:tcW w:w="439" w:type="dxa"/>
          </w:tcPr>
          <w:p w14:paraId="001F90FF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39" w:type="dxa"/>
          </w:tcPr>
          <w:p w14:paraId="560A4354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439" w:type="dxa"/>
          </w:tcPr>
          <w:p w14:paraId="62C5CC4D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439" w:type="dxa"/>
          </w:tcPr>
          <w:p w14:paraId="593B8594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831" w:type="dxa"/>
          </w:tcPr>
          <w:p w14:paraId="5B807646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(2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)</m:t>
                    </m:r>
                  </m:e>
                </m:d>
              </m:oMath>
            </m:oMathPara>
          </w:p>
        </w:tc>
        <w:tc>
          <w:tcPr>
            <w:tcW w:w="1088" w:type="dxa"/>
          </w:tcPr>
          <w:p w14:paraId="6A4650C4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088" w:type="dxa"/>
          </w:tcPr>
          <w:p w14:paraId="26955A47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1088" w:type="dxa"/>
          </w:tcPr>
          <w:p w14:paraId="4AB51EEC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1088" w:type="dxa"/>
          </w:tcPr>
          <w:p w14:paraId="2170285E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809" w:type="dxa"/>
          </w:tcPr>
          <w:p w14:paraId="66C94F73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3(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-1)</m:t>
                </m:r>
              </m:oMath>
            </m:oMathPara>
          </w:p>
        </w:tc>
        <w:tc>
          <w:tcPr>
            <w:tcW w:w="809" w:type="dxa"/>
          </w:tcPr>
          <w:p w14:paraId="53F9DC8C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4(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-1)</m:t>
                </m:r>
              </m:oMath>
            </m:oMathPara>
          </w:p>
        </w:tc>
        <w:tc>
          <w:tcPr>
            <w:tcW w:w="806" w:type="dxa"/>
          </w:tcPr>
          <w:p w14:paraId="338EC4AC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2L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1</m:t>
                    </m:r>
                  </m:sub>
                </m:sSub>
              </m:oMath>
            </m:oMathPara>
          </w:p>
        </w:tc>
      </w:tr>
      <w:tr w:rsidR="00AF748B" w14:paraId="411B2CE4" w14:textId="77777777" w:rsidTr="00AF748B">
        <w:tc>
          <w:tcPr>
            <w:tcW w:w="599" w:type="dxa"/>
          </w:tcPr>
          <w:p w14:paraId="4E4EEC9F" w14:textId="77777777" w:rsidR="00AF748B" w:rsidRPr="004D1B4C" w:rsidRDefault="00AF748B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lastRenderedPageBreak/>
              <w:t>Rank=2</w:t>
            </w:r>
          </w:p>
          <w:p w14:paraId="44D871D8" w14:textId="7777777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SimSun"/>
                        <w:i/>
                        <w:sz w:val="13"/>
                        <w:szCs w:val="13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3</m:t>
                    </m:r>
                  </m:sub>
                </m:sSub>
                <m:r>
                  <w:rPr>
                    <w:rFonts w:ascii="Cambria Math" w:hAnsi="Cambria Math" w:hint="eastAsia"/>
                    <w:sz w:val="13"/>
                    <w:szCs w:val="13"/>
                  </w:rPr>
                  <m:t>&gt;19</m:t>
                </m:r>
              </m:oMath>
            </m:oMathPara>
          </w:p>
        </w:tc>
        <w:tc>
          <w:tcPr>
            <w:tcW w:w="439" w:type="dxa"/>
          </w:tcPr>
          <w:p w14:paraId="3E943C64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39" w:type="dxa"/>
          </w:tcPr>
          <w:p w14:paraId="57DDA8C2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39" w:type="dxa"/>
          </w:tcPr>
          <w:p w14:paraId="6DA011E9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439" w:type="dxa"/>
          </w:tcPr>
          <w:p w14:paraId="30DC0604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831" w:type="dxa"/>
          </w:tcPr>
          <w:p w14:paraId="03DF905D" w14:textId="5FFD66E9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(2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w:ins w:id="46" w:author="Qualcomm" w:date="2020-02-07T19:15:00Z">
                            <w:rPr>
                              <w:rFonts w:ascii="Cambria Math" w:hAnsi="Cambria Math"/>
                              <w:sz w:val="13"/>
                              <w:szCs w:val="13"/>
                              <w:lang w:eastAsia="zh-CN"/>
                            </w:rPr>
                            <m:t>1</m:t>
                          </w:ins>
                        </m:r>
                        <m:r>
                          <w:del w:id="47" w:author="Qualcomm" w:date="2020-02-07T19:15:00Z">
                            <w:rPr>
                              <w:rFonts w:ascii="Cambria Math" w:hAnsi="Cambria Math"/>
                              <w:sz w:val="13"/>
                              <w:szCs w:val="13"/>
                              <w:lang w:eastAsia="zh-CN"/>
                            </w:rPr>
                            <m:t>2</m:t>
                          </w:del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)</m:t>
                    </m:r>
                  </m:e>
                </m:d>
              </m:oMath>
            </m:oMathPara>
          </w:p>
        </w:tc>
        <w:tc>
          <w:tcPr>
            <w:tcW w:w="1088" w:type="dxa"/>
          </w:tcPr>
          <w:p w14:paraId="32B1E926" w14:textId="1761E3A5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48" w:author="Qualcomm" w:date="2020-02-07T19:15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49" w:author="Qualcomm" w:date="2020-02-07T19:15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2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088" w:type="dxa"/>
          </w:tcPr>
          <w:p w14:paraId="6E4A1478" w14:textId="2166F31B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50" w:author="Qualcomm" w:date="2020-02-07T19:15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51" w:author="Qualcomm" w:date="2020-02-07T19:15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2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088" w:type="dxa"/>
          </w:tcPr>
          <w:p w14:paraId="2B002C3E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1088" w:type="dxa"/>
          </w:tcPr>
          <w:p w14:paraId="40AE08AF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809" w:type="dxa"/>
          </w:tcPr>
          <w:p w14:paraId="6F900A52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3(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-2)</m:t>
                </m:r>
              </m:oMath>
            </m:oMathPara>
          </w:p>
        </w:tc>
        <w:tc>
          <w:tcPr>
            <w:tcW w:w="809" w:type="dxa"/>
          </w:tcPr>
          <w:p w14:paraId="03E8E973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4(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-2)</m:t>
                </m:r>
              </m:oMath>
            </m:oMathPara>
          </w:p>
        </w:tc>
        <w:tc>
          <w:tcPr>
            <w:tcW w:w="806" w:type="dxa"/>
          </w:tcPr>
          <w:p w14:paraId="1950856C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4L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2</m:t>
                    </m:r>
                  </m:sub>
                </m:sSub>
              </m:oMath>
            </m:oMathPara>
          </w:p>
        </w:tc>
      </w:tr>
      <w:tr w:rsidR="00AF748B" w14:paraId="3AF91F21" w14:textId="77777777" w:rsidTr="00AF748B">
        <w:tc>
          <w:tcPr>
            <w:tcW w:w="599" w:type="dxa"/>
          </w:tcPr>
          <w:p w14:paraId="4A960A8F" w14:textId="77777777" w:rsidR="00AF748B" w:rsidRPr="004D1B4C" w:rsidRDefault="00AF748B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Rank=3</w:t>
            </w:r>
          </w:p>
          <w:p w14:paraId="791FE0B8" w14:textId="77777777" w:rsidR="00AF748B" w:rsidRPr="004D1B4C" w:rsidRDefault="004C288A" w:rsidP="000D596A">
            <w:pPr>
              <w:jc w:val="center"/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SimSun"/>
                        <w:i/>
                        <w:sz w:val="13"/>
                        <w:szCs w:val="13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3</m:t>
                    </m:r>
                  </m:sub>
                </m:sSub>
                <m:r>
                  <w:rPr>
                    <w:rFonts w:ascii="Cambria Math" w:hAnsi="Cambria Math" w:hint="eastAsia"/>
                    <w:sz w:val="13"/>
                    <w:szCs w:val="13"/>
                  </w:rPr>
                  <m:t>&gt;19</m:t>
                </m:r>
              </m:oMath>
            </m:oMathPara>
          </w:p>
        </w:tc>
        <w:tc>
          <w:tcPr>
            <w:tcW w:w="439" w:type="dxa"/>
          </w:tcPr>
          <w:p w14:paraId="56FCEBB4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39" w:type="dxa"/>
          </w:tcPr>
          <w:p w14:paraId="3FEB31C8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39" w:type="dxa"/>
          </w:tcPr>
          <w:p w14:paraId="3CE193E2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39" w:type="dxa"/>
          </w:tcPr>
          <w:p w14:paraId="34F310DB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831" w:type="dxa"/>
          </w:tcPr>
          <w:p w14:paraId="6BDA6D89" w14:textId="05891533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(2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w:ins w:id="52" w:author="Qualcomm" w:date="2020-02-07T19:15:00Z">
                            <w:rPr>
                              <w:rFonts w:ascii="Cambria Math" w:hAnsi="Cambria Math"/>
                              <w:sz w:val="13"/>
                              <w:szCs w:val="13"/>
                              <w:lang w:eastAsia="zh-CN"/>
                            </w:rPr>
                            <m:t>1</m:t>
                          </w:ins>
                        </m:r>
                        <m:r>
                          <w:del w:id="53" w:author="Qualcomm" w:date="2020-02-07T19:15:00Z">
                            <w:rPr>
                              <w:rFonts w:ascii="Cambria Math" w:hAnsi="Cambria Math"/>
                              <w:sz w:val="13"/>
                              <w:szCs w:val="13"/>
                              <w:lang w:eastAsia="zh-CN"/>
                            </w:rPr>
                            <m:t>3</m:t>
                          </w:del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)</m:t>
                    </m:r>
                  </m:e>
                </m:d>
              </m:oMath>
            </m:oMathPara>
          </w:p>
        </w:tc>
        <w:tc>
          <w:tcPr>
            <w:tcW w:w="1088" w:type="dxa"/>
          </w:tcPr>
          <w:p w14:paraId="35A901A7" w14:textId="76FEF674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54" w:author="Qualcomm" w:date="2020-02-07T19:15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55" w:author="Qualcomm" w:date="2020-02-07T19:15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3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088" w:type="dxa"/>
          </w:tcPr>
          <w:p w14:paraId="2FB13843" w14:textId="2E41B16F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56" w:author="Qualcomm" w:date="2020-02-07T19:15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57" w:author="Qualcomm" w:date="2020-02-07T19:15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3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088" w:type="dxa"/>
          </w:tcPr>
          <w:p w14:paraId="3CC83EF4" w14:textId="2940BB61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58" w:author="Qualcomm" w:date="2020-02-07T19:15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59" w:author="Qualcomm" w:date="2020-02-07T19:15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3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088" w:type="dxa"/>
          </w:tcPr>
          <w:p w14:paraId="6923DD98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809" w:type="dxa"/>
          </w:tcPr>
          <w:p w14:paraId="1FF910F3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3(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-3)</m:t>
                </m:r>
              </m:oMath>
            </m:oMathPara>
          </w:p>
        </w:tc>
        <w:tc>
          <w:tcPr>
            <w:tcW w:w="809" w:type="dxa"/>
          </w:tcPr>
          <w:p w14:paraId="310BF001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4(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-3)</m:t>
                </m:r>
              </m:oMath>
            </m:oMathPara>
          </w:p>
        </w:tc>
        <w:tc>
          <w:tcPr>
            <w:tcW w:w="806" w:type="dxa"/>
          </w:tcPr>
          <w:p w14:paraId="320312E8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6L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3</m:t>
                    </m:r>
                  </m:sub>
                </m:sSub>
              </m:oMath>
            </m:oMathPara>
          </w:p>
        </w:tc>
      </w:tr>
      <w:tr w:rsidR="00AF748B" w14:paraId="4EB2F147" w14:textId="77777777" w:rsidTr="00AF748B">
        <w:tc>
          <w:tcPr>
            <w:tcW w:w="599" w:type="dxa"/>
          </w:tcPr>
          <w:p w14:paraId="022C0E75" w14:textId="77777777" w:rsidR="00AF748B" w:rsidRPr="004D1B4C" w:rsidRDefault="00AF748B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Rank=4</w:t>
            </w:r>
          </w:p>
          <w:p w14:paraId="6F334D55" w14:textId="77777777" w:rsidR="00AF748B" w:rsidRPr="004D1B4C" w:rsidRDefault="004C288A" w:rsidP="000D596A">
            <w:pPr>
              <w:jc w:val="center"/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SimSun"/>
                        <w:i/>
                        <w:sz w:val="13"/>
                        <w:szCs w:val="13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3</m:t>
                    </m:r>
                  </m:sub>
                </m:sSub>
                <m:r>
                  <w:rPr>
                    <w:rFonts w:ascii="Cambria Math" w:hAnsi="Cambria Math" w:hint="eastAsia"/>
                    <w:sz w:val="13"/>
                    <w:szCs w:val="13"/>
                  </w:rPr>
                  <m:t>&gt;19</m:t>
                </m:r>
              </m:oMath>
            </m:oMathPara>
          </w:p>
        </w:tc>
        <w:tc>
          <w:tcPr>
            <w:tcW w:w="439" w:type="dxa"/>
          </w:tcPr>
          <w:p w14:paraId="1E2AA3E1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39" w:type="dxa"/>
          </w:tcPr>
          <w:p w14:paraId="64DDABCE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39" w:type="dxa"/>
          </w:tcPr>
          <w:p w14:paraId="2714D91A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39" w:type="dxa"/>
          </w:tcPr>
          <w:p w14:paraId="65D9770F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831" w:type="dxa"/>
          </w:tcPr>
          <w:p w14:paraId="62B978A0" w14:textId="336139BA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(2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w:ins w:id="60" w:author="Qualcomm" w:date="2020-02-07T19:16:00Z">
                            <w:rPr>
                              <w:rFonts w:ascii="Cambria Math" w:hAnsi="Cambria Math"/>
                              <w:sz w:val="13"/>
                              <w:szCs w:val="13"/>
                              <w:lang w:eastAsia="zh-CN"/>
                            </w:rPr>
                            <m:t>1</m:t>
                          </w:ins>
                        </m:r>
                        <m:r>
                          <w:del w:id="61" w:author="Qualcomm" w:date="2020-02-07T19:16:00Z">
                            <w:rPr>
                              <w:rFonts w:ascii="Cambria Math" w:hAnsi="Cambria Math"/>
                              <w:sz w:val="13"/>
                              <w:szCs w:val="13"/>
                              <w:lang w:eastAsia="zh-CN"/>
                            </w:rPr>
                            <m:t>4</m:t>
                          </w:del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)</m:t>
                    </m:r>
                  </m:e>
                </m:d>
              </m:oMath>
            </m:oMathPara>
          </w:p>
        </w:tc>
        <w:tc>
          <w:tcPr>
            <w:tcW w:w="1088" w:type="dxa"/>
          </w:tcPr>
          <w:p w14:paraId="00558DD6" w14:textId="33F064F8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62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63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4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088" w:type="dxa"/>
          </w:tcPr>
          <w:p w14:paraId="6D2EF9F2" w14:textId="285E541D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64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65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4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088" w:type="dxa"/>
          </w:tcPr>
          <w:p w14:paraId="3E37A364" w14:textId="45CDA417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66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67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4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088" w:type="dxa"/>
          </w:tcPr>
          <w:p w14:paraId="7783F988" w14:textId="7D1CF219" w:rsidR="00AF748B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68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69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4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809" w:type="dxa"/>
          </w:tcPr>
          <w:p w14:paraId="1D08DE2E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3(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-4)</m:t>
                </m:r>
              </m:oMath>
            </m:oMathPara>
          </w:p>
        </w:tc>
        <w:tc>
          <w:tcPr>
            <w:tcW w:w="809" w:type="dxa"/>
          </w:tcPr>
          <w:p w14:paraId="78404347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4(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-4)</m:t>
                </m:r>
              </m:oMath>
            </m:oMathPara>
          </w:p>
        </w:tc>
        <w:tc>
          <w:tcPr>
            <w:tcW w:w="806" w:type="dxa"/>
          </w:tcPr>
          <w:p w14:paraId="54620050" w14:textId="77777777" w:rsidR="00AF748B" w:rsidRPr="004D1B4C" w:rsidRDefault="00AF748B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8L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4</m:t>
                    </m:r>
                  </m:sub>
                </m:sSub>
              </m:oMath>
            </m:oMathPara>
          </w:p>
        </w:tc>
      </w:tr>
    </w:tbl>
    <w:p w14:paraId="3449134C" w14:textId="77777777" w:rsidR="00AF748B" w:rsidRPr="00F77502" w:rsidRDefault="00AF748B" w:rsidP="00AF748B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4E672B0A" w14:textId="77777777" w:rsidR="002D2933" w:rsidRPr="003A2F4C" w:rsidRDefault="002D2933" w:rsidP="002D2933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6.3.2.1.2-</w:t>
      </w:r>
      <w:r>
        <w:rPr>
          <w:lang w:eastAsia="zh-CN"/>
        </w:rPr>
        <w:t>2A</w:t>
      </w:r>
      <w:r w:rsidRPr="002625EB">
        <w:t>:</w:t>
      </w:r>
      <w:r w:rsidRPr="002625EB">
        <w:rPr>
          <w:rFonts w:hint="eastAsia"/>
          <w:lang w:eastAsia="zh-CN"/>
        </w:rPr>
        <w:t xml:space="preserve"> PMI of </w:t>
      </w:r>
      <w:proofErr w:type="spellStart"/>
      <w:r w:rsidRPr="002625EB">
        <w:rPr>
          <w:i/>
        </w:rPr>
        <w:t>codebookType</w:t>
      </w:r>
      <w:proofErr w:type="spellEnd"/>
      <w:r w:rsidRPr="002625EB">
        <w:rPr>
          <w:rFonts w:hint="eastAsia"/>
          <w:i/>
          <w:lang w:eastAsia="zh-CN"/>
        </w:rPr>
        <w:t>=</w:t>
      </w:r>
      <w:r w:rsidRPr="002625EB">
        <w:t xml:space="preserve"> </w:t>
      </w:r>
      <w:r w:rsidRPr="002625EB">
        <w:rPr>
          <w:i/>
          <w:lang w:eastAsia="zh-CN"/>
        </w:rPr>
        <w:t>typeI</w:t>
      </w:r>
      <w:r w:rsidRPr="002625EB">
        <w:rPr>
          <w:rFonts w:hint="eastAsia"/>
          <w:i/>
          <w:lang w:eastAsia="zh-CN"/>
        </w:rPr>
        <w:t>I</w:t>
      </w:r>
      <w:r w:rsidRPr="002625EB">
        <w:rPr>
          <w:i/>
        </w:rPr>
        <w:t>-PortSelection</w:t>
      </w:r>
      <w:r>
        <w:rPr>
          <w:i/>
        </w:rPr>
        <w:t>-r16</w:t>
      </w:r>
    </w:p>
    <w:tbl>
      <w:tblPr>
        <w:tblStyle w:val="TableGrid"/>
        <w:tblW w:w="10518" w:type="dxa"/>
        <w:tblLook w:val="04A0" w:firstRow="1" w:lastRow="0" w:firstColumn="1" w:lastColumn="0" w:noHBand="0" w:noVBand="1"/>
      </w:tblPr>
      <w:tblGrid>
        <w:gridCol w:w="629"/>
        <w:gridCol w:w="456"/>
        <w:gridCol w:w="456"/>
        <w:gridCol w:w="456"/>
        <w:gridCol w:w="456"/>
        <w:gridCol w:w="928"/>
        <w:gridCol w:w="1205"/>
        <w:gridCol w:w="1205"/>
        <w:gridCol w:w="1208"/>
        <w:gridCol w:w="1205"/>
        <w:gridCol w:w="855"/>
        <w:gridCol w:w="855"/>
        <w:gridCol w:w="852"/>
      </w:tblGrid>
      <w:tr w:rsidR="00C34035" w14:paraId="24136100" w14:textId="77777777" w:rsidTr="00C34035">
        <w:tc>
          <w:tcPr>
            <w:tcW w:w="629" w:type="dxa"/>
            <w:vMerge w:val="restart"/>
          </w:tcPr>
          <w:p w14:paraId="74D5EEE0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</w:p>
        </w:tc>
        <w:tc>
          <w:tcPr>
            <w:tcW w:w="9889" w:type="dxa"/>
            <w:gridSpan w:val="12"/>
          </w:tcPr>
          <w:p w14:paraId="4E3A0D0C" w14:textId="77777777" w:rsidR="00C34035" w:rsidRPr="004D1B4C" w:rsidRDefault="00C34035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6"/>
                <w:lang w:eastAsia="zh-CN"/>
              </w:rPr>
              <w:t xml:space="preserve">Information fields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sz w:val="16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 w:hint="eastAsia"/>
                      <w:sz w:val="16"/>
                      <w:lang w:eastAsia="zh-CN"/>
                    </w:rPr>
                    <m:t>2</m:t>
                  </m:r>
                </m:sub>
              </m:sSub>
            </m:oMath>
          </w:p>
        </w:tc>
      </w:tr>
      <w:tr w:rsidR="00C34035" w14:paraId="22F0BAC2" w14:textId="77777777" w:rsidTr="00C34035">
        <w:tc>
          <w:tcPr>
            <w:tcW w:w="629" w:type="dxa"/>
            <w:vMerge/>
          </w:tcPr>
          <w:p w14:paraId="167CF619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</w:p>
        </w:tc>
        <w:tc>
          <w:tcPr>
            <w:tcW w:w="456" w:type="dxa"/>
          </w:tcPr>
          <w:p w14:paraId="52F9E04B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2,3,1</m:t>
                    </m:r>
                  </m:sub>
                </m:sSub>
              </m:oMath>
            </m:oMathPara>
          </w:p>
        </w:tc>
        <w:tc>
          <w:tcPr>
            <w:tcW w:w="456" w:type="dxa"/>
          </w:tcPr>
          <w:p w14:paraId="571E7476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2,3,2</m:t>
                    </m:r>
                  </m:sub>
                </m:sSub>
              </m:oMath>
            </m:oMathPara>
          </w:p>
        </w:tc>
        <w:tc>
          <w:tcPr>
            <w:tcW w:w="456" w:type="dxa"/>
          </w:tcPr>
          <w:p w14:paraId="4666BD31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2,3,3</m:t>
                    </m:r>
                  </m:sub>
                </m:sSub>
              </m:oMath>
            </m:oMathPara>
          </w:p>
        </w:tc>
        <w:tc>
          <w:tcPr>
            <w:tcW w:w="456" w:type="dxa"/>
          </w:tcPr>
          <w:p w14:paraId="6E74D0F9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2,3,4</m:t>
                    </m:r>
                  </m:sub>
                </m:sSub>
              </m:oMath>
            </m:oMathPara>
          </w:p>
        </w:tc>
        <w:tc>
          <w:tcPr>
            <w:tcW w:w="879" w:type="dxa"/>
          </w:tcPr>
          <w:p w14:paraId="1281C7F0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1,5</m:t>
                    </m:r>
                  </m:sub>
                </m:sSub>
              </m:oMath>
            </m:oMathPara>
          </w:p>
        </w:tc>
        <w:tc>
          <w:tcPr>
            <w:tcW w:w="1156" w:type="dxa"/>
          </w:tcPr>
          <w:p w14:paraId="17DFEFD2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1,6,1</m:t>
                    </m:r>
                  </m:sub>
                </m:sSub>
              </m:oMath>
            </m:oMathPara>
          </w:p>
        </w:tc>
        <w:tc>
          <w:tcPr>
            <w:tcW w:w="1156" w:type="dxa"/>
          </w:tcPr>
          <w:p w14:paraId="05001685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1,6,2</m:t>
                    </m:r>
                  </m:sub>
                </m:sSub>
              </m:oMath>
            </m:oMathPara>
          </w:p>
        </w:tc>
        <w:tc>
          <w:tcPr>
            <w:tcW w:w="1156" w:type="dxa"/>
          </w:tcPr>
          <w:p w14:paraId="6F6CADE0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1,6,3</m:t>
                    </m:r>
                  </m:sub>
                </m:sSub>
              </m:oMath>
            </m:oMathPara>
          </w:p>
        </w:tc>
        <w:tc>
          <w:tcPr>
            <w:tcW w:w="1156" w:type="dxa"/>
          </w:tcPr>
          <w:p w14:paraId="3757681B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1,6,4</m:t>
                    </m:r>
                  </m:sub>
                </m:sSub>
              </m:oMath>
            </m:oMathPara>
          </w:p>
        </w:tc>
        <w:tc>
          <w:tcPr>
            <w:tcW w:w="855" w:type="dxa"/>
          </w:tcPr>
          <w:p w14:paraId="2F41A5DB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13"/>
                        <w:szCs w:val="13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sz w:val="13"/>
                            <w:szCs w:val="13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3"/>
                            <w:szCs w:val="13"/>
                          </w:rPr>
                          <m:t>{i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</w:rPr>
                          <m:t>2,4,l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</w:rPr>
                      <m:t>}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</w:rPr>
                      <m:t>l=1,…,υ</m:t>
                    </m:r>
                  </m:sub>
                </m:sSub>
              </m:oMath>
            </m:oMathPara>
          </w:p>
        </w:tc>
        <w:tc>
          <w:tcPr>
            <w:tcW w:w="855" w:type="dxa"/>
          </w:tcPr>
          <w:p w14:paraId="0484986E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13"/>
                        <w:szCs w:val="13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sz w:val="13"/>
                            <w:szCs w:val="13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3"/>
                            <w:szCs w:val="13"/>
                          </w:rPr>
                          <m:t>{i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</w:rPr>
                      <m:t>}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</w:rPr>
                      <m:t>l=1,…,υ</m:t>
                    </m:r>
                  </m:sub>
                </m:sSub>
              </m:oMath>
            </m:oMathPara>
          </w:p>
        </w:tc>
        <w:tc>
          <w:tcPr>
            <w:tcW w:w="852" w:type="dxa"/>
          </w:tcPr>
          <w:p w14:paraId="6DD86D94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13"/>
                        <w:szCs w:val="13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sz w:val="13"/>
                            <w:szCs w:val="13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3"/>
                            <w:szCs w:val="13"/>
                          </w:rPr>
                          <m:t>{i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</w:rPr>
                          <m:t>1,7,l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</w:rPr>
                      <m:t>}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</w:rPr>
                      <m:t>l=1,…,υ</m:t>
                    </m:r>
                  </m:sub>
                </m:sSub>
              </m:oMath>
            </m:oMathPara>
          </w:p>
        </w:tc>
      </w:tr>
      <w:tr w:rsidR="00C34035" w14:paraId="08AF762A" w14:textId="77777777" w:rsidTr="00C34035">
        <w:tc>
          <w:tcPr>
            <w:tcW w:w="629" w:type="dxa"/>
          </w:tcPr>
          <w:p w14:paraId="19C46EBC" w14:textId="77777777" w:rsidR="00C34035" w:rsidRPr="004D1B4C" w:rsidRDefault="00C34035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Rank=1</w:t>
            </w:r>
          </w:p>
          <w:p w14:paraId="1FD8EE5A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SimSun"/>
                        <w:i/>
                        <w:sz w:val="13"/>
                        <w:szCs w:val="13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3</m:t>
                    </m:r>
                  </m:sub>
                </m:sSub>
                <m:r>
                  <w:rPr>
                    <w:rFonts w:ascii="Cambria Math" w:hAnsi="Cambria Math" w:hint="eastAsia"/>
                    <w:sz w:val="13"/>
                    <w:szCs w:val="13"/>
                  </w:rPr>
                  <m:t>&gt;19</m:t>
                </m:r>
              </m:oMath>
            </m:oMathPara>
          </w:p>
        </w:tc>
        <w:tc>
          <w:tcPr>
            <w:tcW w:w="456" w:type="dxa"/>
          </w:tcPr>
          <w:p w14:paraId="603CB42E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56" w:type="dxa"/>
          </w:tcPr>
          <w:p w14:paraId="13D93F7A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456" w:type="dxa"/>
          </w:tcPr>
          <w:p w14:paraId="1064DAFA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456" w:type="dxa"/>
          </w:tcPr>
          <w:p w14:paraId="08317061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879" w:type="dxa"/>
          </w:tcPr>
          <w:p w14:paraId="6BB0FE9F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(2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)</m:t>
                    </m:r>
                  </m:e>
                </m:d>
              </m:oMath>
            </m:oMathPara>
          </w:p>
        </w:tc>
        <w:tc>
          <w:tcPr>
            <w:tcW w:w="1156" w:type="dxa"/>
          </w:tcPr>
          <w:p w14:paraId="0024FB3F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156" w:type="dxa"/>
          </w:tcPr>
          <w:p w14:paraId="25C75F81" w14:textId="77777777" w:rsidR="00C34035" w:rsidRPr="004D1B4C" w:rsidRDefault="00C34035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1156" w:type="dxa"/>
          </w:tcPr>
          <w:p w14:paraId="6CA79381" w14:textId="77777777" w:rsidR="00C34035" w:rsidRPr="004D1B4C" w:rsidRDefault="00C34035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1156" w:type="dxa"/>
          </w:tcPr>
          <w:p w14:paraId="73D2BA90" w14:textId="77777777" w:rsidR="00C34035" w:rsidRPr="004D1B4C" w:rsidRDefault="00C34035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855" w:type="dxa"/>
          </w:tcPr>
          <w:p w14:paraId="764C2C82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3(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-1)</m:t>
                </m:r>
              </m:oMath>
            </m:oMathPara>
          </w:p>
        </w:tc>
        <w:tc>
          <w:tcPr>
            <w:tcW w:w="855" w:type="dxa"/>
          </w:tcPr>
          <w:p w14:paraId="63545D5A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4(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-1)</m:t>
                </m:r>
              </m:oMath>
            </m:oMathPara>
          </w:p>
        </w:tc>
        <w:tc>
          <w:tcPr>
            <w:tcW w:w="852" w:type="dxa"/>
          </w:tcPr>
          <w:p w14:paraId="368E35B7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2L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1</m:t>
                    </m:r>
                  </m:sub>
                </m:sSub>
              </m:oMath>
            </m:oMathPara>
          </w:p>
        </w:tc>
      </w:tr>
      <w:tr w:rsidR="00C34035" w14:paraId="66383498" w14:textId="77777777" w:rsidTr="00C34035">
        <w:tc>
          <w:tcPr>
            <w:tcW w:w="629" w:type="dxa"/>
          </w:tcPr>
          <w:p w14:paraId="4E54E413" w14:textId="77777777" w:rsidR="00C34035" w:rsidRPr="004D1B4C" w:rsidRDefault="00C34035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Rank=2</w:t>
            </w:r>
          </w:p>
          <w:p w14:paraId="29BE9D4C" w14:textId="77777777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SimSun"/>
                        <w:i/>
                        <w:sz w:val="13"/>
                        <w:szCs w:val="13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3</m:t>
                    </m:r>
                  </m:sub>
                </m:sSub>
                <m:r>
                  <w:rPr>
                    <w:rFonts w:ascii="Cambria Math" w:hAnsi="Cambria Math" w:hint="eastAsia"/>
                    <w:sz w:val="13"/>
                    <w:szCs w:val="13"/>
                  </w:rPr>
                  <m:t>&gt;19</m:t>
                </m:r>
              </m:oMath>
            </m:oMathPara>
          </w:p>
        </w:tc>
        <w:tc>
          <w:tcPr>
            <w:tcW w:w="456" w:type="dxa"/>
          </w:tcPr>
          <w:p w14:paraId="10A531C5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56" w:type="dxa"/>
          </w:tcPr>
          <w:p w14:paraId="2C731F25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56" w:type="dxa"/>
          </w:tcPr>
          <w:p w14:paraId="577E9A58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456" w:type="dxa"/>
          </w:tcPr>
          <w:p w14:paraId="2EF3FBE2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879" w:type="dxa"/>
          </w:tcPr>
          <w:p w14:paraId="6112E5BD" w14:textId="5A80B0ED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(2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w:ins w:id="70" w:author="Qualcomm" w:date="2020-02-07T19:16:00Z">
                            <w:rPr>
                              <w:rFonts w:ascii="Cambria Math" w:hAnsi="Cambria Math"/>
                              <w:sz w:val="13"/>
                              <w:szCs w:val="13"/>
                              <w:lang w:eastAsia="zh-CN"/>
                            </w:rPr>
                            <m:t>1</m:t>
                          </w:ins>
                        </m:r>
                        <m:r>
                          <w:del w:id="71" w:author="Qualcomm" w:date="2020-02-07T19:16:00Z">
                            <w:rPr>
                              <w:rFonts w:ascii="Cambria Math" w:hAnsi="Cambria Math"/>
                              <w:sz w:val="13"/>
                              <w:szCs w:val="13"/>
                              <w:lang w:eastAsia="zh-CN"/>
                            </w:rPr>
                            <m:t>2</m:t>
                          </w:del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)</m:t>
                    </m:r>
                  </m:e>
                </m:d>
              </m:oMath>
            </m:oMathPara>
          </w:p>
        </w:tc>
        <w:tc>
          <w:tcPr>
            <w:tcW w:w="1156" w:type="dxa"/>
          </w:tcPr>
          <w:p w14:paraId="2D047F4B" w14:textId="16105A14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72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73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2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156" w:type="dxa"/>
          </w:tcPr>
          <w:p w14:paraId="20942ED9" w14:textId="0B98B57A" w:rsidR="00C34035" w:rsidRPr="004D1B4C" w:rsidRDefault="004C288A" w:rsidP="000D596A">
            <w:pPr>
              <w:jc w:val="center"/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74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75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2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156" w:type="dxa"/>
          </w:tcPr>
          <w:p w14:paraId="6FD6030F" w14:textId="77777777" w:rsidR="00C34035" w:rsidRPr="004D1B4C" w:rsidRDefault="00C34035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1156" w:type="dxa"/>
          </w:tcPr>
          <w:p w14:paraId="00405A8D" w14:textId="77777777" w:rsidR="00C34035" w:rsidRPr="004D1B4C" w:rsidRDefault="00C34035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855" w:type="dxa"/>
          </w:tcPr>
          <w:p w14:paraId="3FDE8FB1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3(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-2)</m:t>
                </m:r>
              </m:oMath>
            </m:oMathPara>
          </w:p>
        </w:tc>
        <w:tc>
          <w:tcPr>
            <w:tcW w:w="855" w:type="dxa"/>
          </w:tcPr>
          <w:p w14:paraId="583B432E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4(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-2)</m:t>
                </m:r>
              </m:oMath>
            </m:oMathPara>
          </w:p>
        </w:tc>
        <w:tc>
          <w:tcPr>
            <w:tcW w:w="852" w:type="dxa"/>
          </w:tcPr>
          <w:p w14:paraId="748D27AE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4L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2</m:t>
                    </m:r>
                  </m:sub>
                </m:sSub>
              </m:oMath>
            </m:oMathPara>
          </w:p>
        </w:tc>
      </w:tr>
      <w:tr w:rsidR="00C34035" w14:paraId="10E6BB8B" w14:textId="77777777" w:rsidTr="00C34035">
        <w:tc>
          <w:tcPr>
            <w:tcW w:w="629" w:type="dxa"/>
          </w:tcPr>
          <w:p w14:paraId="1546AB20" w14:textId="77777777" w:rsidR="00C34035" w:rsidRPr="004D1B4C" w:rsidRDefault="00C34035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Rank=3</w:t>
            </w:r>
          </w:p>
          <w:p w14:paraId="531FA06C" w14:textId="77777777" w:rsidR="00C34035" w:rsidRPr="004D1B4C" w:rsidRDefault="004C288A" w:rsidP="000D596A">
            <w:pPr>
              <w:jc w:val="center"/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SimSun"/>
                        <w:i/>
                        <w:sz w:val="13"/>
                        <w:szCs w:val="13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3</m:t>
                    </m:r>
                  </m:sub>
                </m:sSub>
                <m:r>
                  <w:rPr>
                    <w:rFonts w:ascii="Cambria Math" w:hAnsi="Cambria Math" w:hint="eastAsia"/>
                    <w:sz w:val="13"/>
                    <w:szCs w:val="13"/>
                  </w:rPr>
                  <m:t>&gt;19</m:t>
                </m:r>
              </m:oMath>
            </m:oMathPara>
          </w:p>
        </w:tc>
        <w:tc>
          <w:tcPr>
            <w:tcW w:w="456" w:type="dxa"/>
          </w:tcPr>
          <w:p w14:paraId="7F5A391B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56" w:type="dxa"/>
          </w:tcPr>
          <w:p w14:paraId="434DB3E6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56" w:type="dxa"/>
          </w:tcPr>
          <w:p w14:paraId="16FB5866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56" w:type="dxa"/>
          </w:tcPr>
          <w:p w14:paraId="437AEC5D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879" w:type="dxa"/>
          </w:tcPr>
          <w:p w14:paraId="5DCA852C" w14:textId="5FA3C250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(2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w:ins w:id="76" w:author="Qualcomm" w:date="2020-02-07T19:16:00Z">
                            <w:rPr>
                              <w:rFonts w:ascii="Cambria Math" w:hAnsi="Cambria Math"/>
                              <w:sz w:val="13"/>
                              <w:szCs w:val="13"/>
                              <w:lang w:eastAsia="zh-CN"/>
                            </w:rPr>
                            <m:t>1</m:t>
                          </w:ins>
                        </m:r>
                        <m:r>
                          <w:del w:id="77" w:author="Qualcomm" w:date="2020-02-07T19:16:00Z">
                            <w:rPr>
                              <w:rFonts w:ascii="Cambria Math" w:hAnsi="Cambria Math"/>
                              <w:sz w:val="13"/>
                              <w:szCs w:val="13"/>
                              <w:lang w:eastAsia="zh-CN"/>
                            </w:rPr>
                            <m:t>3</m:t>
                          </w:del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)</m:t>
                    </m:r>
                  </m:e>
                </m:d>
              </m:oMath>
            </m:oMathPara>
          </w:p>
        </w:tc>
        <w:tc>
          <w:tcPr>
            <w:tcW w:w="1156" w:type="dxa"/>
          </w:tcPr>
          <w:p w14:paraId="3D63DD93" w14:textId="70DCBF4C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78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79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3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156" w:type="dxa"/>
          </w:tcPr>
          <w:p w14:paraId="3B381C28" w14:textId="7C76B3CD" w:rsidR="00C34035" w:rsidRPr="004D1B4C" w:rsidRDefault="004C288A" w:rsidP="000D596A">
            <w:pPr>
              <w:jc w:val="center"/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80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81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3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156" w:type="dxa"/>
          </w:tcPr>
          <w:p w14:paraId="729CF681" w14:textId="1B16AB32" w:rsidR="00C34035" w:rsidRPr="004D1B4C" w:rsidRDefault="004C288A" w:rsidP="000D596A">
            <w:pPr>
              <w:jc w:val="center"/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del w:id="82" w:author="Qualcomm" w:date="2020-02-07T22:03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3</m:t>
                                    </w:del>
                                  </m:r>
                                  <m:r>
                                    <w:ins w:id="83" w:author="Qualcomm" w:date="2020-02-07T22:03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156" w:type="dxa"/>
          </w:tcPr>
          <w:p w14:paraId="0AA9BA1D" w14:textId="77777777" w:rsidR="00C34035" w:rsidRPr="004D1B4C" w:rsidRDefault="00C34035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N/A</w:t>
            </w:r>
          </w:p>
        </w:tc>
        <w:tc>
          <w:tcPr>
            <w:tcW w:w="855" w:type="dxa"/>
          </w:tcPr>
          <w:p w14:paraId="2C5598C4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3(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-3)</m:t>
                </m:r>
              </m:oMath>
            </m:oMathPara>
          </w:p>
        </w:tc>
        <w:tc>
          <w:tcPr>
            <w:tcW w:w="855" w:type="dxa"/>
          </w:tcPr>
          <w:p w14:paraId="6AD273D0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4(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-3)</m:t>
                </m:r>
              </m:oMath>
            </m:oMathPara>
          </w:p>
        </w:tc>
        <w:tc>
          <w:tcPr>
            <w:tcW w:w="852" w:type="dxa"/>
          </w:tcPr>
          <w:p w14:paraId="26B1DFE2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6L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3</m:t>
                    </m:r>
                  </m:sub>
                </m:sSub>
              </m:oMath>
            </m:oMathPara>
          </w:p>
        </w:tc>
      </w:tr>
      <w:tr w:rsidR="00C34035" w14:paraId="2AEBC327" w14:textId="77777777" w:rsidTr="00C34035">
        <w:tc>
          <w:tcPr>
            <w:tcW w:w="629" w:type="dxa"/>
          </w:tcPr>
          <w:p w14:paraId="7EB5802F" w14:textId="77777777" w:rsidR="00C34035" w:rsidRPr="004D1B4C" w:rsidRDefault="00C34035" w:rsidP="000D596A">
            <w:pPr>
              <w:jc w:val="center"/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Rank=4</w:t>
            </w:r>
          </w:p>
          <w:p w14:paraId="1403903A" w14:textId="77777777" w:rsidR="00C34035" w:rsidRPr="004D1B4C" w:rsidRDefault="004C288A" w:rsidP="000D596A">
            <w:pPr>
              <w:jc w:val="center"/>
              <w:rPr>
                <w:sz w:val="13"/>
                <w:szCs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SimSun"/>
                        <w:i/>
                        <w:sz w:val="13"/>
                        <w:szCs w:val="13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hint="eastAsia"/>
                        <w:sz w:val="13"/>
                        <w:szCs w:val="13"/>
                      </w:rPr>
                      <m:t>3</m:t>
                    </m:r>
                  </m:sub>
                </m:sSub>
                <m:r>
                  <w:rPr>
                    <w:rFonts w:ascii="Cambria Math" w:hAnsi="Cambria Math" w:hint="eastAsia"/>
                    <w:sz w:val="13"/>
                    <w:szCs w:val="13"/>
                  </w:rPr>
                  <m:t>&gt;19</m:t>
                </m:r>
              </m:oMath>
            </m:oMathPara>
          </w:p>
        </w:tc>
        <w:tc>
          <w:tcPr>
            <w:tcW w:w="456" w:type="dxa"/>
          </w:tcPr>
          <w:p w14:paraId="67C0AC01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56" w:type="dxa"/>
          </w:tcPr>
          <w:p w14:paraId="65937F46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56" w:type="dxa"/>
          </w:tcPr>
          <w:p w14:paraId="66868342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456" w:type="dxa"/>
          </w:tcPr>
          <w:p w14:paraId="51666B38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w:r w:rsidRPr="004D1B4C">
              <w:rPr>
                <w:sz w:val="13"/>
                <w:szCs w:val="13"/>
                <w:lang w:eastAsia="zh-CN"/>
              </w:rPr>
              <w:t>4</w:t>
            </w:r>
          </w:p>
        </w:tc>
        <w:tc>
          <w:tcPr>
            <w:tcW w:w="879" w:type="dxa"/>
          </w:tcPr>
          <w:p w14:paraId="612C20ED" w14:textId="28627312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(2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w:ins w:id="84" w:author="Qualcomm" w:date="2020-02-07T19:16:00Z">
                            <w:rPr>
                              <w:rFonts w:ascii="Cambria Math" w:hAnsi="Cambria Math"/>
                              <w:sz w:val="13"/>
                              <w:szCs w:val="13"/>
                              <w:lang w:eastAsia="zh-CN"/>
                            </w:rPr>
                            <m:t>1</m:t>
                          </w:ins>
                        </m:r>
                        <m:r>
                          <w:del w:id="85" w:author="Qualcomm" w:date="2020-02-07T19:16:00Z">
                            <w:rPr>
                              <w:rFonts w:ascii="Cambria Math" w:hAnsi="Cambria Math"/>
                              <w:sz w:val="13"/>
                              <w:szCs w:val="13"/>
                              <w:lang w:eastAsia="zh-CN"/>
                            </w:rPr>
                            <m:t>4</m:t>
                          </w:del>
                        </m:r>
                      </m:sub>
                    </m:s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)</m:t>
                    </m:r>
                  </m:e>
                </m:d>
              </m:oMath>
            </m:oMathPara>
          </w:p>
        </w:tc>
        <w:tc>
          <w:tcPr>
            <w:tcW w:w="1156" w:type="dxa"/>
          </w:tcPr>
          <w:p w14:paraId="74F81F47" w14:textId="63E5449E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86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87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4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156" w:type="dxa"/>
          </w:tcPr>
          <w:p w14:paraId="6DD4D84F" w14:textId="6D863B63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88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89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4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156" w:type="dxa"/>
          </w:tcPr>
          <w:p w14:paraId="197B2FBC" w14:textId="51A12493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90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91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4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1156" w:type="dxa"/>
          </w:tcPr>
          <w:p w14:paraId="25E2FB77" w14:textId="2E04EC8D" w:rsidR="00C34035" w:rsidRPr="004D1B4C" w:rsidRDefault="004C288A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3"/>
                            <w:szCs w:val="13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3"/>
                            <w:szCs w:val="13"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3"/>
                                <w:szCs w:val="13"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ins w:id="92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1</m:t>
                                    </w:ins>
                                  </m:r>
                                  <m:r>
                                    <w:del w:id="93" w:author="Qualcomm" w:date="2020-02-07T19:16:00Z">
                                      <w:rPr>
                                        <w:rFonts w:ascii="Cambria Math" w:hAnsi="Cambria Math"/>
                                        <w:sz w:val="13"/>
                                        <w:szCs w:val="13"/>
                                        <w:lang w:eastAsia="zh-CN"/>
                                      </w:rPr>
                                      <m:t>4</m:t>
                                    </w:del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3"/>
                                      <w:szCs w:val="13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3"/>
                                      <w:szCs w:val="13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3"/>
                                  <w:szCs w:val="13"/>
                                  <w:lang w:eastAsia="zh-CN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855" w:type="dxa"/>
          </w:tcPr>
          <w:p w14:paraId="0FD5D89A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3(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-4)</m:t>
                </m:r>
              </m:oMath>
            </m:oMathPara>
          </w:p>
        </w:tc>
        <w:tc>
          <w:tcPr>
            <w:tcW w:w="855" w:type="dxa"/>
          </w:tcPr>
          <w:p w14:paraId="19E353A8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4(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NZ,TOT</m:t>
                    </m:r>
                  </m:sub>
                </m:sSub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-4)</m:t>
                </m:r>
              </m:oMath>
            </m:oMathPara>
          </w:p>
        </w:tc>
        <w:tc>
          <w:tcPr>
            <w:tcW w:w="852" w:type="dxa"/>
          </w:tcPr>
          <w:p w14:paraId="410D00FD" w14:textId="77777777" w:rsidR="00C34035" w:rsidRPr="004D1B4C" w:rsidRDefault="00C34035" w:rsidP="000D596A">
            <w:pPr>
              <w:rPr>
                <w:sz w:val="13"/>
                <w:szCs w:val="13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3"/>
                    <w:szCs w:val="13"/>
                    <w:lang w:eastAsia="zh-CN"/>
                  </w:rPr>
                  <m:t>8L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3"/>
                        <w:szCs w:val="13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13"/>
                        <w:szCs w:val="13"/>
                        <w:lang w:eastAsia="zh-CN"/>
                      </w:rPr>
                      <m:t>4</m:t>
                    </m:r>
                  </m:sub>
                </m:sSub>
              </m:oMath>
            </m:oMathPara>
          </w:p>
        </w:tc>
      </w:tr>
    </w:tbl>
    <w:p w14:paraId="7DB72F09" w14:textId="77777777" w:rsidR="002B7710" w:rsidRDefault="002B7710" w:rsidP="002B7710">
      <w:pPr>
        <w:jc w:val="both"/>
        <w:rPr>
          <w:color w:val="FF0000"/>
        </w:rPr>
      </w:pPr>
    </w:p>
    <w:p w14:paraId="7A1FFEB5" w14:textId="5549726A" w:rsidR="002B7710" w:rsidRPr="00F77502" w:rsidRDefault="002B7710" w:rsidP="002B7710">
      <w:pPr>
        <w:jc w:val="both"/>
        <w:rPr>
          <w:color w:val="FF0000"/>
        </w:rPr>
      </w:pPr>
      <w:r w:rsidRPr="00F77502">
        <w:rPr>
          <w:color w:val="FF0000"/>
        </w:rPr>
        <w:lastRenderedPageBreak/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471F3097" w14:textId="77777777" w:rsidR="00813B73" w:rsidRPr="00AF748B" w:rsidRDefault="00813B73" w:rsidP="00813B73">
      <w:pPr>
        <w:jc w:val="both"/>
        <w:rPr>
          <w:color w:val="FF0000"/>
          <w:lang w:val="en-GB"/>
        </w:rPr>
      </w:pPr>
      <w:r w:rsidRPr="00AF748B">
        <w:rPr>
          <w:color w:val="FF0000"/>
        </w:rPr>
        <w:t>-------------------------------------------------------------- End of text proposal --------------------------------------------------------------</w:t>
      </w:r>
    </w:p>
    <w:p w14:paraId="5C6E40FC" w14:textId="77777777" w:rsidR="00F13A7C" w:rsidRPr="005837CD" w:rsidRDefault="00F13A7C" w:rsidP="00C52619">
      <w:pPr>
        <w:jc w:val="both"/>
      </w:pPr>
    </w:p>
    <w:p w14:paraId="2C1389FF" w14:textId="43D2DA19" w:rsidR="00A67B37" w:rsidRPr="00A67B37" w:rsidRDefault="00665803" w:rsidP="00A67B37">
      <w:pPr>
        <w:pStyle w:val="Heading1"/>
        <w:jc w:val="both"/>
      </w:pPr>
      <w:r>
        <w:t>Conclusion</w:t>
      </w:r>
    </w:p>
    <w:p w14:paraId="7C32B085" w14:textId="75F1683E" w:rsidR="003C3B3D" w:rsidRDefault="00665803" w:rsidP="00764DD3">
      <w:pPr>
        <w:jc w:val="both"/>
        <w:rPr>
          <w:lang w:val="en-GB"/>
        </w:rPr>
      </w:pPr>
      <w:r w:rsidRPr="00D57A77">
        <w:rPr>
          <w:lang w:val="en-GB"/>
        </w:rPr>
        <w:t xml:space="preserve">In this contribution, we discuss the </w:t>
      </w:r>
      <w:r w:rsidR="00C17E24">
        <w:rPr>
          <w:lang w:val="en-GB"/>
        </w:rPr>
        <w:t>remaining</w:t>
      </w:r>
      <w:r w:rsidR="00EB5F28">
        <w:rPr>
          <w:lang w:val="en-GB"/>
        </w:rPr>
        <w:t xml:space="preserve"> UE capability</w:t>
      </w:r>
      <w:r w:rsidRPr="00D57A77">
        <w:rPr>
          <w:lang w:val="en-GB"/>
        </w:rPr>
        <w:t xml:space="preserve"> issues related to </w:t>
      </w:r>
      <w:r w:rsidR="003C01B8">
        <w:rPr>
          <w:lang w:val="en-GB"/>
        </w:rPr>
        <w:t>T</w:t>
      </w:r>
      <w:r w:rsidRPr="00D57A77">
        <w:rPr>
          <w:lang w:val="en-GB"/>
        </w:rPr>
        <w:t>ype II CSI enhancement</w:t>
      </w:r>
      <w:r w:rsidR="00353CA9">
        <w:rPr>
          <w:lang w:val="en-GB"/>
        </w:rPr>
        <w:t>.</w:t>
      </w:r>
      <w:r w:rsidRPr="00D57A77">
        <w:rPr>
          <w:lang w:val="en-GB"/>
        </w:rPr>
        <w:t xml:space="preserve"> Based on </w:t>
      </w:r>
      <w:r w:rsidR="00C17E24">
        <w:rPr>
          <w:lang w:val="en-GB"/>
        </w:rPr>
        <w:t xml:space="preserve">the discussion, we </w:t>
      </w:r>
      <w:r w:rsidR="003C3B3D">
        <w:rPr>
          <w:lang w:val="en-GB"/>
        </w:rPr>
        <w:t>propose</w:t>
      </w:r>
    </w:p>
    <w:p w14:paraId="40F43B5E" w14:textId="77777777" w:rsidR="000560C1" w:rsidRPr="00B41E70" w:rsidRDefault="000560C1" w:rsidP="00764DD3">
      <w:pPr>
        <w:jc w:val="both"/>
        <w:rPr>
          <w:b/>
          <w:bCs/>
          <w:i/>
          <w:iCs/>
          <w:lang w:val="en-GB"/>
        </w:rPr>
      </w:pPr>
      <w:r w:rsidRPr="00B41E70">
        <w:rPr>
          <w:b/>
          <w:bCs/>
          <w:i/>
          <w:iCs/>
          <w:lang w:val="en-GB"/>
        </w:rPr>
        <w:t xml:space="preserve">Proposal 1: Rel-16 Enhanced Type II and Enhanced Type II port-selection codebook only support subband PMI, i.e., </w:t>
      </w:r>
      <w:proofErr w:type="spellStart"/>
      <w:r w:rsidRPr="00B41E70">
        <w:rPr>
          <w:b/>
          <w:bCs/>
          <w:i/>
          <w:iCs/>
          <w:lang w:val="en-GB"/>
        </w:rPr>
        <w:t>pmi-FormatIndicator</w:t>
      </w:r>
      <w:proofErr w:type="spellEnd"/>
      <w:r w:rsidRPr="00B41E70">
        <w:rPr>
          <w:b/>
          <w:bCs/>
          <w:i/>
          <w:iCs/>
          <w:lang w:val="en-GB"/>
        </w:rPr>
        <w:t>=</w:t>
      </w:r>
      <w:proofErr w:type="spellStart"/>
      <w:r w:rsidRPr="00B41E70">
        <w:rPr>
          <w:b/>
          <w:bCs/>
          <w:i/>
          <w:iCs/>
          <w:lang w:val="en-GB"/>
        </w:rPr>
        <w:t>subbandPMI</w:t>
      </w:r>
      <w:proofErr w:type="spellEnd"/>
      <w:r w:rsidRPr="00B41E70">
        <w:rPr>
          <w:b/>
          <w:bCs/>
          <w:i/>
          <w:iCs/>
          <w:lang w:val="en-GB"/>
        </w:rPr>
        <w:t>.</w:t>
      </w:r>
    </w:p>
    <w:p w14:paraId="5FF6D985" w14:textId="0AFAEE28" w:rsidR="000560C1" w:rsidRPr="000560C1" w:rsidRDefault="00F616B4" w:rsidP="00764DD3">
      <w:pPr>
        <w:jc w:val="both"/>
        <w:rPr>
          <w:b/>
          <w:bCs/>
          <w:i/>
          <w:iCs/>
        </w:rPr>
      </w:pPr>
      <w:r w:rsidRPr="006E6BCC">
        <w:rPr>
          <w:b/>
          <w:bCs/>
          <w:i/>
          <w:iCs/>
        </w:rPr>
        <w:t xml:space="preserve">Proposal 2: When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&gt;19</m:t>
        </m:r>
      </m:oMath>
      <w:r w:rsidRPr="006E6BCC">
        <w:rPr>
          <w:b/>
          <w:bCs/>
          <w:i/>
          <w:iCs/>
        </w:rPr>
        <w:t xml:space="preserve">, the size of the intermediate set is give by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</m:d>
      </m:oMath>
      <w:r>
        <w:rPr>
          <w:b/>
          <w:bCs/>
          <w:i/>
          <w:iCs/>
        </w:rPr>
        <w:t xml:space="preserve"> for RI={1,2,3,4}</w:t>
      </w:r>
      <w:r w:rsidRPr="006E6BCC">
        <w:rPr>
          <w:b/>
          <w:bCs/>
          <w:i/>
          <w:iCs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6E6BCC">
        <w:rPr>
          <w:b/>
          <w:bCs/>
          <w:i/>
          <w:iCs/>
        </w:rPr>
        <w:t xml:space="preserve"> is the number of FD bases selected for </w:t>
      </w:r>
      <w:r>
        <w:rPr>
          <w:b/>
          <w:bCs/>
          <w:i/>
          <w:iCs/>
        </w:rPr>
        <w:t>RI={1,2}</w:t>
      </w:r>
      <w:r w:rsidRPr="006E6BCC">
        <w:rPr>
          <w:b/>
          <w:bCs/>
          <w:i/>
          <w:iCs/>
        </w:rPr>
        <w:t>.</w:t>
      </w:r>
    </w:p>
    <w:p w14:paraId="5E09E2F8" w14:textId="76393265" w:rsidR="003477F0" w:rsidRDefault="00D908A9" w:rsidP="00764DD3">
      <w:pPr>
        <w:jc w:val="both"/>
        <w:rPr>
          <w:lang w:val="en-GB"/>
        </w:rPr>
      </w:pPr>
      <w:r>
        <w:t>We propose adopting text proposals in Sections 2</w:t>
      </w:r>
      <w:r w:rsidR="005840DE">
        <w:t xml:space="preserve"> and</w:t>
      </w:r>
      <w:r>
        <w:t xml:space="preserve"> </w:t>
      </w:r>
      <w:r w:rsidR="005840DE">
        <w:t>3</w:t>
      </w:r>
      <w:r>
        <w:t>.</w:t>
      </w:r>
    </w:p>
    <w:p w14:paraId="6BBEABA7" w14:textId="77777777" w:rsidR="00665803" w:rsidRPr="007D44FB" w:rsidRDefault="00665803" w:rsidP="0086503F">
      <w:pPr>
        <w:pStyle w:val="Heading1"/>
        <w:numPr>
          <w:ilvl w:val="0"/>
          <w:numId w:val="0"/>
        </w:numPr>
        <w:ind w:left="432" w:hanging="432"/>
        <w:jc w:val="both"/>
      </w:pPr>
      <w:r w:rsidRPr="007D44FB">
        <w:t>References</w:t>
      </w:r>
    </w:p>
    <w:p w14:paraId="47541184" w14:textId="2CB533C7" w:rsidR="00D908A9" w:rsidRPr="00D908A9" w:rsidRDefault="00D908A9" w:rsidP="0086503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94" w:name="_Ref461383190"/>
      <w:r>
        <w:t>TS38.212 v16.0.0</w:t>
      </w:r>
    </w:p>
    <w:p w14:paraId="006B733E" w14:textId="5B20C2EE" w:rsidR="00BC0E89" w:rsidRPr="00E0264D" w:rsidRDefault="00665803" w:rsidP="0086503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r w:rsidRPr="00486B29">
        <w:rPr>
          <w:szCs w:val="20"/>
          <w:lang w:val="en-GB"/>
        </w:rPr>
        <w:t>Chairman’s notes RAN1</w:t>
      </w:r>
      <w:r w:rsidR="00B36232">
        <w:rPr>
          <w:szCs w:val="20"/>
          <w:lang w:val="en-GB"/>
        </w:rPr>
        <w:t>#</w:t>
      </w:r>
      <w:r w:rsidR="00E0264D">
        <w:rPr>
          <w:szCs w:val="20"/>
          <w:lang w:val="en-GB"/>
        </w:rPr>
        <w:t>97</w:t>
      </w:r>
      <w:r w:rsidR="00EE551F">
        <w:rPr>
          <w:szCs w:val="20"/>
          <w:lang w:val="en-GB"/>
        </w:rPr>
        <w:t xml:space="preserve"> </w:t>
      </w:r>
      <w:r w:rsidRPr="00486B29">
        <w:rPr>
          <w:szCs w:val="20"/>
          <w:lang w:val="en-GB"/>
        </w:rPr>
        <w:t>Final</w:t>
      </w:r>
      <w:bookmarkEnd w:id="94"/>
    </w:p>
    <w:p w14:paraId="762F5C59" w14:textId="1B52EAF2" w:rsidR="00E0264D" w:rsidRPr="002756C0" w:rsidRDefault="00E0264D" w:rsidP="0086503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r>
        <w:rPr>
          <w:szCs w:val="20"/>
          <w:lang w:val="en-GB"/>
        </w:rPr>
        <w:t>TS38.214 v16.0.0</w:t>
      </w:r>
    </w:p>
    <w:p w14:paraId="278E6E90" w14:textId="77777777" w:rsidR="00F50AAD" w:rsidRDefault="00F50AAD" w:rsidP="0086503F">
      <w:pPr>
        <w:jc w:val="both"/>
        <w:rPr>
          <w:lang w:val="en-GB"/>
        </w:rPr>
      </w:pPr>
    </w:p>
    <w:sectPr w:rsidR="00F50AAD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63A51" w14:textId="77777777" w:rsidR="004B0A74" w:rsidRDefault="004B0A74">
      <w:r>
        <w:separator/>
      </w:r>
    </w:p>
  </w:endnote>
  <w:endnote w:type="continuationSeparator" w:id="0">
    <w:p w14:paraId="6D6AC21A" w14:textId="77777777" w:rsidR="004B0A74" w:rsidRDefault="004B0A74">
      <w:r>
        <w:continuationSeparator/>
      </w:r>
    </w:p>
  </w:endnote>
  <w:endnote w:type="continuationNotice" w:id="1">
    <w:p w14:paraId="6A39564A" w14:textId="77777777" w:rsidR="004B0A74" w:rsidRDefault="004B0A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BF039" w14:textId="77777777" w:rsidR="004B0A74" w:rsidRDefault="004B0A74">
      <w:r>
        <w:separator/>
      </w:r>
    </w:p>
  </w:footnote>
  <w:footnote w:type="continuationSeparator" w:id="0">
    <w:p w14:paraId="6DC45045" w14:textId="77777777" w:rsidR="004B0A74" w:rsidRDefault="004B0A74">
      <w:r>
        <w:continuationSeparator/>
      </w:r>
    </w:p>
  </w:footnote>
  <w:footnote w:type="continuationNotice" w:id="1">
    <w:p w14:paraId="366122D1" w14:textId="77777777" w:rsidR="004B0A74" w:rsidRDefault="004B0A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206269"/>
    <w:multiLevelType w:val="hybridMultilevel"/>
    <w:tmpl w:val="55FE8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F72B72"/>
    <w:multiLevelType w:val="hybridMultilevel"/>
    <w:tmpl w:val="F4785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852418"/>
    <w:multiLevelType w:val="hybridMultilevel"/>
    <w:tmpl w:val="BF801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80C8E"/>
    <w:multiLevelType w:val="hybridMultilevel"/>
    <w:tmpl w:val="B038D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14"/>
  </w:num>
  <w:num w:numId="12">
    <w:abstractNumId w:val="13"/>
  </w:num>
  <w:num w:numId="13">
    <w:abstractNumId w:val="8"/>
  </w:num>
  <w:num w:numId="14">
    <w:abstractNumId w:val="10"/>
  </w:num>
  <w:num w:numId="15">
    <w:abstractNumId w:val="3"/>
  </w:num>
  <w:num w:numId="16">
    <w:abstractNumId w:val="22"/>
  </w:num>
  <w:num w:numId="17">
    <w:abstractNumId w:val="23"/>
  </w:num>
  <w:num w:numId="18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4"/>
  </w:num>
  <w:num w:numId="21">
    <w:abstractNumId w:val="12"/>
  </w:num>
  <w:num w:numId="22">
    <w:abstractNumId w:val="6"/>
  </w:num>
  <w:num w:numId="23">
    <w:abstractNumId w:val="1"/>
  </w:num>
  <w:num w:numId="24">
    <w:abstractNumId w:val="17"/>
  </w:num>
  <w:num w:numId="25">
    <w:abstractNumId w:val="11"/>
  </w:num>
  <w:num w:numId="26">
    <w:abstractNumId w:val="1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B3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7073"/>
    <w:rsid w:val="00077225"/>
    <w:rsid w:val="000773FC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0F4A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C8E"/>
    <w:rsid w:val="000D7CCC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75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1D8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143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511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5D4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6D7"/>
    <w:rsid w:val="002D17EB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65FB"/>
    <w:rsid w:val="00306AA3"/>
    <w:rsid w:val="00306ED2"/>
    <w:rsid w:val="00306F89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7065"/>
    <w:rsid w:val="00337136"/>
    <w:rsid w:val="00337B29"/>
    <w:rsid w:val="00337C71"/>
    <w:rsid w:val="0034031F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3FDB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615"/>
    <w:rsid w:val="00400D86"/>
    <w:rsid w:val="00400F31"/>
    <w:rsid w:val="00400F8F"/>
    <w:rsid w:val="004010EF"/>
    <w:rsid w:val="004017C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850"/>
    <w:rsid w:val="00440EA5"/>
    <w:rsid w:val="00440EFC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A74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88A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0DE"/>
    <w:rsid w:val="00584496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C1B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5BD3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8B6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1BB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1FF9"/>
    <w:rsid w:val="007D214A"/>
    <w:rsid w:val="007D24EF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2061"/>
    <w:rsid w:val="0084296C"/>
    <w:rsid w:val="008429B0"/>
    <w:rsid w:val="00842B49"/>
    <w:rsid w:val="00842DB7"/>
    <w:rsid w:val="00842F43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705"/>
    <w:rsid w:val="00851B22"/>
    <w:rsid w:val="00852338"/>
    <w:rsid w:val="00852AA6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9DF"/>
    <w:rsid w:val="00856D2B"/>
    <w:rsid w:val="00856E4A"/>
    <w:rsid w:val="00856E99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76DF"/>
    <w:rsid w:val="00887771"/>
    <w:rsid w:val="00887867"/>
    <w:rsid w:val="00887FEF"/>
    <w:rsid w:val="0089009D"/>
    <w:rsid w:val="0089015D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69F"/>
    <w:rsid w:val="008B29BA"/>
    <w:rsid w:val="008B2A2E"/>
    <w:rsid w:val="008B2AB2"/>
    <w:rsid w:val="008B2D1D"/>
    <w:rsid w:val="008B2DEB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EAA"/>
    <w:rsid w:val="00991F39"/>
    <w:rsid w:val="00992624"/>
    <w:rsid w:val="009927C4"/>
    <w:rsid w:val="00992A4E"/>
    <w:rsid w:val="00992AFB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E04A9"/>
    <w:rsid w:val="009E04FB"/>
    <w:rsid w:val="009E0871"/>
    <w:rsid w:val="009E1137"/>
    <w:rsid w:val="009E11DF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873"/>
    <w:rsid w:val="00A739AB"/>
    <w:rsid w:val="00A739CF"/>
    <w:rsid w:val="00A73D4C"/>
    <w:rsid w:val="00A741D8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3068"/>
    <w:rsid w:val="00A831F0"/>
    <w:rsid w:val="00A83309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79A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985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FB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6F8C"/>
    <w:rsid w:val="00C2708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0D"/>
    <w:rsid w:val="00C319A2"/>
    <w:rsid w:val="00C319A3"/>
    <w:rsid w:val="00C31B49"/>
    <w:rsid w:val="00C31C37"/>
    <w:rsid w:val="00C3208A"/>
    <w:rsid w:val="00C321BC"/>
    <w:rsid w:val="00C32BB7"/>
    <w:rsid w:val="00C32CCE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DC4"/>
    <w:rsid w:val="00C41E8D"/>
    <w:rsid w:val="00C42130"/>
    <w:rsid w:val="00C4254E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41C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7E6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DD"/>
    <w:rsid w:val="00CB5912"/>
    <w:rsid w:val="00CB5ACC"/>
    <w:rsid w:val="00CB6343"/>
    <w:rsid w:val="00CB6517"/>
    <w:rsid w:val="00CB68E1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B22"/>
    <w:rsid w:val="00D06DED"/>
    <w:rsid w:val="00D070AD"/>
    <w:rsid w:val="00D07278"/>
    <w:rsid w:val="00D0732C"/>
    <w:rsid w:val="00D073D1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80B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52D"/>
    <w:rsid w:val="00DE464E"/>
    <w:rsid w:val="00DE4664"/>
    <w:rsid w:val="00DE4799"/>
    <w:rsid w:val="00DE4811"/>
    <w:rsid w:val="00DE4B0C"/>
    <w:rsid w:val="00DE53AF"/>
    <w:rsid w:val="00DE5FDA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B1D"/>
    <w:rsid w:val="00E03BEA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5B15"/>
    <w:rsid w:val="00E76141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721"/>
    <w:rsid w:val="00EB6BAC"/>
    <w:rsid w:val="00EB6C53"/>
    <w:rsid w:val="00EB6CB1"/>
    <w:rsid w:val="00EB720A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EC6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4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E7"/>
    <w:rsid w:val="00F31F17"/>
    <w:rsid w:val="00F3236F"/>
    <w:rsid w:val="00F32374"/>
    <w:rsid w:val="00F324D9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6B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C84"/>
    <w:rsid w:val="00FA6EF1"/>
    <w:rsid w:val="00FA752A"/>
    <w:rsid w:val="00FA7A20"/>
    <w:rsid w:val="00FA7AA6"/>
    <w:rsid w:val="00FA7C04"/>
    <w:rsid w:val="00FA7C5D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2144"/>
    <w:rsid w:val="00FD235B"/>
    <w:rsid w:val="00FD2440"/>
    <w:rsid w:val="00FD269B"/>
    <w:rsid w:val="00FD26C8"/>
    <w:rsid w:val="00FD2804"/>
    <w:rsid w:val="00FD282A"/>
    <w:rsid w:val="00FD2A71"/>
    <w:rsid w:val="00FD3124"/>
    <w:rsid w:val="00FD37F5"/>
    <w:rsid w:val="00FD3905"/>
    <w:rsid w:val="00FD4898"/>
    <w:rsid w:val="00FD4CC0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30029cafc120cfaba40b1791fcb94bf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27434dec7ee89cb3f98aa73e1f0a322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B1144-9D16-45D2-AFBB-BD928570C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bcc01d59-85de-4ef9-881e-76d8b6a6f84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D0EFE80-5308-4FC6-9389-ED83ECE25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1825</TotalTime>
  <Pages>6</Pages>
  <Words>1331</Words>
  <Characters>10618</Characters>
  <Application>Microsoft Office Word</Application>
  <DocSecurity>0</DocSecurity>
  <Lines>88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11926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518</cp:revision>
  <cp:lastPrinted>2017-06-16T20:54:00Z</cp:lastPrinted>
  <dcterms:created xsi:type="dcterms:W3CDTF">2020-01-19T07:38:00Z</dcterms:created>
  <dcterms:modified xsi:type="dcterms:W3CDTF">2020-02-15T02:15:00Z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